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40CEEA2F" w:rsidR="002C1220" w:rsidRPr="00066BA7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BA7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BA7">
        <w:rPr>
          <w:rFonts w:cs="Arial"/>
          <w:bCs/>
          <w:noProof w:val="0"/>
          <w:sz w:val="24"/>
          <w:szCs w:val="24"/>
        </w:rPr>
        <w:t>1</w:t>
      </w:r>
      <w:r w:rsidR="003D5CC6" w:rsidRPr="00066BA7">
        <w:rPr>
          <w:rFonts w:cs="Arial"/>
          <w:bCs/>
          <w:noProof w:val="0"/>
          <w:sz w:val="24"/>
          <w:szCs w:val="24"/>
        </w:rPr>
        <w:t>4</w:t>
      </w:r>
      <w:r w:rsidR="00825106" w:rsidRPr="00066BA7">
        <w:rPr>
          <w:rFonts w:cs="Arial"/>
          <w:bCs/>
          <w:noProof w:val="0"/>
          <w:sz w:val="24"/>
          <w:szCs w:val="24"/>
        </w:rPr>
        <w:t>bis</w:t>
      </w:r>
      <w:r w:rsidR="00044AC7" w:rsidRPr="00066BA7">
        <w:rPr>
          <w:rFonts w:cs="Arial"/>
          <w:bCs/>
          <w:noProof w:val="0"/>
          <w:sz w:val="24"/>
          <w:szCs w:val="24"/>
        </w:rPr>
        <w:t>-e</w:t>
      </w:r>
      <w:r w:rsidR="002C1220" w:rsidRPr="00066BA7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BA7">
        <w:rPr>
          <w:rFonts w:cs="Arial"/>
          <w:bCs/>
          <w:noProof w:val="0"/>
          <w:sz w:val="24"/>
          <w:szCs w:val="24"/>
        </w:rPr>
        <w:t>2</w:t>
      </w:r>
      <w:r w:rsidR="00825106" w:rsidRPr="00066BA7">
        <w:rPr>
          <w:rFonts w:cs="Arial"/>
          <w:bCs/>
          <w:noProof w:val="0"/>
          <w:sz w:val="24"/>
          <w:szCs w:val="24"/>
        </w:rPr>
        <w:t>2</w:t>
      </w:r>
      <w:r w:rsidR="003054B0">
        <w:rPr>
          <w:rFonts w:cs="Arial"/>
          <w:bCs/>
          <w:noProof w:val="0"/>
          <w:sz w:val="24"/>
          <w:szCs w:val="24"/>
        </w:rPr>
        <w:t>0354</w:t>
      </w:r>
    </w:p>
    <w:bookmarkEnd w:id="0"/>
    <w:p w14:paraId="5669B020" w14:textId="55C84B71" w:rsidR="004C654E" w:rsidRPr="00066BA7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BA7">
        <w:rPr>
          <w:rFonts w:eastAsia="MS Mincho" w:cs="Arial"/>
          <w:sz w:val="24"/>
          <w:szCs w:val="24"/>
        </w:rPr>
        <w:t>Online</w:t>
      </w:r>
      <w:r w:rsidR="00FC5FE8" w:rsidRPr="00066BA7">
        <w:rPr>
          <w:rFonts w:eastAsia="MS Mincho" w:cs="Arial"/>
          <w:sz w:val="24"/>
          <w:szCs w:val="24"/>
        </w:rPr>
        <w:t xml:space="preserve">, </w:t>
      </w:r>
      <w:r w:rsidR="00825106" w:rsidRPr="00066BA7">
        <w:rPr>
          <w:rFonts w:eastAsia="MS Mincho" w:cs="Arial"/>
          <w:sz w:val="24"/>
          <w:szCs w:val="24"/>
        </w:rPr>
        <w:t>17</w:t>
      </w:r>
      <w:r w:rsidRPr="00066BA7">
        <w:rPr>
          <w:rFonts w:eastAsia="MS Mincho" w:cs="Arial"/>
          <w:sz w:val="24"/>
          <w:szCs w:val="24"/>
        </w:rPr>
        <w:t xml:space="preserve"> </w:t>
      </w:r>
      <w:r w:rsidR="00F36DA6" w:rsidRPr="00066BA7">
        <w:rPr>
          <w:rFonts w:eastAsia="MS Mincho" w:cs="Arial"/>
          <w:sz w:val="24"/>
          <w:szCs w:val="24"/>
        </w:rPr>
        <w:t xml:space="preserve">– </w:t>
      </w:r>
      <w:r w:rsidR="00825106" w:rsidRPr="00066BA7">
        <w:rPr>
          <w:rFonts w:eastAsia="MS Mincho" w:cs="Arial"/>
          <w:sz w:val="24"/>
          <w:szCs w:val="24"/>
        </w:rPr>
        <w:t>26</w:t>
      </w:r>
      <w:r w:rsidR="00F36DA6" w:rsidRPr="00066BA7">
        <w:rPr>
          <w:rFonts w:eastAsia="MS Mincho" w:cs="Arial"/>
          <w:sz w:val="24"/>
          <w:szCs w:val="24"/>
        </w:rPr>
        <w:t xml:space="preserve"> </w:t>
      </w:r>
      <w:r w:rsidR="00825106" w:rsidRPr="00066BA7">
        <w:rPr>
          <w:rFonts w:eastAsia="MS Mincho" w:cs="Arial"/>
          <w:sz w:val="24"/>
          <w:szCs w:val="24"/>
        </w:rPr>
        <w:t>January</w:t>
      </w:r>
      <w:r w:rsidR="005F10C3" w:rsidRPr="00066BA7">
        <w:rPr>
          <w:rFonts w:eastAsia="MS Mincho" w:cs="Arial"/>
          <w:sz w:val="24"/>
          <w:szCs w:val="24"/>
        </w:rPr>
        <w:t xml:space="preserve"> 20</w:t>
      </w:r>
      <w:r w:rsidR="00FA4A45" w:rsidRPr="00066BA7">
        <w:rPr>
          <w:rFonts w:eastAsia="MS Mincho" w:cs="Arial"/>
          <w:sz w:val="24"/>
          <w:szCs w:val="24"/>
        </w:rPr>
        <w:t>2</w:t>
      </w:r>
      <w:r w:rsidR="00825106" w:rsidRPr="00066BA7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066BA7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207507F9" w:rsidR="002F2360" w:rsidRPr="00066BA7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BA7">
        <w:rPr>
          <w:rFonts w:cs="Arial"/>
          <w:b/>
          <w:bCs/>
          <w:sz w:val="24"/>
        </w:rPr>
        <w:t>Agenda item:</w:t>
      </w:r>
      <w:r w:rsidRPr="00066BA7">
        <w:rPr>
          <w:rFonts w:cs="Arial"/>
          <w:b/>
          <w:bCs/>
          <w:sz w:val="24"/>
        </w:rPr>
        <w:tab/>
      </w:r>
      <w:r w:rsidR="00920BAD" w:rsidRPr="00066BA7">
        <w:rPr>
          <w:rFonts w:cs="Arial"/>
          <w:b/>
          <w:bCs/>
          <w:sz w:val="24"/>
        </w:rPr>
        <w:t>19.</w:t>
      </w:r>
      <w:r w:rsidR="00BD5B13" w:rsidRPr="00066BA7">
        <w:rPr>
          <w:rFonts w:cs="Arial"/>
          <w:b/>
          <w:bCs/>
          <w:sz w:val="24"/>
        </w:rPr>
        <w:t>3</w:t>
      </w:r>
    </w:p>
    <w:p w14:paraId="02505283" w14:textId="77777777" w:rsidR="002F2360" w:rsidRPr="00066BA7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BA7">
        <w:rPr>
          <w:rFonts w:ascii="Arial" w:hAnsi="Arial" w:cs="Arial"/>
          <w:b/>
          <w:bCs/>
          <w:sz w:val="24"/>
        </w:rPr>
        <w:t>Source:</w:t>
      </w:r>
      <w:r w:rsidRPr="00066BA7">
        <w:rPr>
          <w:rFonts w:ascii="Arial" w:hAnsi="Arial" w:cs="Arial"/>
          <w:b/>
          <w:bCs/>
          <w:sz w:val="24"/>
        </w:rPr>
        <w:tab/>
        <w:t xml:space="preserve">Nokia, </w:t>
      </w:r>
      <w:r w:rsidRPr="00066BA7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BA7">
        <w:rPr>
          <w:rFonts w:ascii="Arial" w:hAnsi="Arial" w:cs="Arial"/>
          <w:b/>
          <w:bCs/>
          <w:sz w:val="24"/>
        </w:rPr>
        <w:t>Shanghai Bell</w:t>
      </w:r>
    </w:p>
    <w:p w14:paraId="5E7A28BB" w14:textId="4AA9A493" w:rsidR="00CD4C7B" w:rsidRPr="00066BA7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BA7">
        <w:rPr>
          <w:rFonts w:ascii="Arial" w:hAnsi="Arial" w:cs="Arial"/>
          <w:b/>
          <w:bCs/>
          <w:sz w:val="24"/>
        </w:rPr>
        <w:t>Title:</w:t>
      </w:r>
      <w:r w:rsidRPr="00066BA7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066BA7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2742AB" w:rsidRPr="00066BA7">
        <w:rPr>
          <w:rFonts w:ascii="Arial" w:hAnsi="Arial" w:cs="Arial"/>
          <w:b/>
          <w:bCs/>
          <w:sz w:val="24"/>
        </w:rPr>
        <w:t>NR_pos_enh</w:t>
      </w:r>
      <w:proofErr w:type="spellEnd"/>
      <w:r w:rsidR="002742AB" w:rsidRPr="00066BA7">
        <w:rPr>
          <w:rFonts w:ascii="Arial" w:hAnsi="Arial" w:cs="Arial"/>
          <w:b/>
          <w:bCs/>
          <w:sz w:val="24"/>
        </w:rPr>
        <w:t xml:space="preserve"> BL CR for TS 38.455) </w:t>
      </w:r>
      <w:bookmarkEnd w:id="1"/>
      <w:r w:rsidR="00A56841">
        <w:rPr>
          <w:rFonts w:ascii="Arial" w:hAnsi="Arial" w:cs="Arial"/>
          <w:b/>
          <w:bCs/>
          <w:sz w:val="24"/>
        </w:rPr>
        <w:t>Latency reduction related to the measurement gap</w:t>
      </w:r>
    </w:p>
    <w:p w14:paraId="3F7C60B7" w14:textId="5A76A830" w:rsidR="00AB30AE" w:rsidRPr="00066BA7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BA7">
        <w:rPr>
          <w:rFonts w:ascii="Arial" w:hAnsi="Arial" w:cs="Arial"/>
          <w:b/>
          <w:bCs/>
          <w:sz w:val="24"/>
        </w:rPr>
        <w:t>Document for:</w:t>
      </w:r>
      <w:r w:rsidRPr="00066BA7">
        <w:rPr>
          <w:rFonts w:ascii="Arial" w:hAnsi="Arial" w:cs="Arial"/>
          <w:b/>
          <w:bCs/>
          <w:sz w:val="24"/>
        </w:rPr>
        <w:tab/>
        <w:t>Discussion</w:t>
      </w:r>
      <w:r w:rsidR="00F80D73" w:rsidRPr="00066BA7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6007992E" w:rsidR="00CD4C7B" w:rsidRPr="00066BA7" w:rsidRDefault="00CD4C7B" w:rsidP="00EE13A8">
      <w:pPr>
        <w:pStyle w:val="Heading1"/>
        <w:tabs>
          <w:tab w:val="left" w:pos="2410"/>
        </w:tabs>
      </w:pPr>
      <w:r w:rsidRPr="00066BA7">
        <w:t>1</w:t>
      </w:r>
      <w:r w:rsidRPr="00066BA7">
        <w:tab/>
      </w:r>
      <w:r w:rsidR="0056573F" w:rsidRPr="00066BA7">
        <w:t>Introduction</w:t>
      </w:r>
    </w:p>
    <w:p w14:paraId="361AD1D1" w14:textId="77777777" w:rsidR="00666F8B" w:rsidRDefault="00666F8B" w:rsidP="00666F8B">
      <w:r>
        <w:t>The Rel-17 WID on NR Positioning Enhancements [1] includes the following objective:</w:t>
      </w:r>
    </w:p>
    <w:p w14:paraId="719D2194" w14:textId="77777777" w:rsidR="00666F8B" w:rsidRPr="00666F8B" w:rsidRDefault="00666F8B" w:rsidP="00666F8B">
      <w:pPr>
        <w:numPr>
          <w:ilvl w:val="0"/>
          <w:numId w:val="11"/>
        </w:numPr>
        <w:spacing w:after="0" w:line="276" w:lineRule="auto"/>
        <w:ind w:left="714" w:hanging="357"/>
        <w:rPr>
          <w:i/>
          <w:iCs/>
        </w:rPr>
      </w:pPr>
      <w:r w:rsidRPr="00666F8B">
        <w:rPr>
          <w:i/>
          <w:iCs/>
        </w:rPr>
        <w:t>Specify the enhancements of signalling, and procedures for improving positioning latency of the Rel-16 NR positioning methods, for DL and DL+UL positioning methods, including:</w:t>
      </w:r>
    </w:p>
    <w:p w14:paraId="341E1E62" w14:textId="77777777" w:rsidR="00666F8B" w:rsidRPr="00666F8B" w:rsidRDefault="00666F8B" w:rsidP="00666F8B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iCs/>
        </w:rPr>
      </w:pPr>
      <w:bookmarkStart w:id="2" w:name="_Hlk67643864"/>
      <w:r w:rsidRPr="00666F8B">
        <w:rPr>
          <w:rFonts w:eastAsia="MS Mincho"/>
          <w:i/>
          <w:iCs/>
        </w:rPr>
        <w:t>Latency reduction related to the request and response of location</w:t>
      </w:r>
      <w:r w:rsidRPr="00666F8B">
        <w:rPr>
          <w:i/>
          <w:iCs/>
        </w:rPr>
        <w:t xml:space="preserve"> </w:t>
      </w:r>
      <w:r w:rsidRPr="00666F8B">
        <w:rPr>
          <w:rFonts w:eastAsia="MS Mincho"/>
          <w:i/>
          <w:iCs/>
        </w:rPr>
        <w:t>measurements or location estimate and positioning assistance data; [RAN2, RAN3, RAN1]</w:t>
      </w:r>
    </w:p>
    <w:bookmarkEnd w:id="2"/>
    <w:p w14:paraId="02805392" w14:textId="77777777" w:rsidR="00666F8B" w:rsidRPr="00666F8B" w:rsidRDefault="00666F8B" w:rsidP="00666F8B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iCs/>
        </w:rPr>
      </w:pPr>
      <w:r w:rsidRPr="00666F8B">
        <w:rPr>
          <w:rFonts w:eastAsia="MS Mincho"/>
          <w:i/>
          <w:iCs/>
        </w:rPr>
        <w:t>Latency reduction related to the time needed to perform UE measurements; [RAN1, RAN4]</w:t>
      </w:r>
    </w:p>
    <w:p w14:paraId="1012C3D6" w14:textId="77777777" w:rsidR="00666F8B" w:rsidRPr="00666F8B" w:rsidRDefault="00666F8B" w:rsidP="00666F8B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iCs/>
          <w:highlight w:val="yellow"/>
        </w:rPr>
      </w:pPr>
      <w:r w:rsidRPr="00666F8B">
        <w:rPr>
          <w:rFonts w:eastAsia="MS Mincho"/>
          <w:i/>
          <w:iCs/>
          <w:highlight w:val="yellow"/>
        </w:rPr>
        <w:t>Latency reduction related to the measurement gap; [RAN1, RAN4, RAN2]</w:t>
      </w:r>
    </w:p>
    <w:p w14:paraId="70DAF6BF" w14:textId="2B5A8110" w:rsidR="00666F8B" w:rsidRPr="00066BA7" w:rsidRDefault="00666F8B" w:rsidP="00666F8B">
      <w:r>
        <w:t xml:space="preserve">RAN1 has discussed latency reduction related to the measurement gap and reached several agreements which are captured in </w:t>
      </w:r>
      <w:proofErr w:type="spellStart"/>
      <w:r>
        <w:t>LSes</w:t>
      </w:r>
      <w:proofErr w:type="spellEnd"/>
      <w:r>
        <w:t xml:space="preserve"> and the</w:t>
      </w:r>
      <w:r w:rsidRPr="00AE76F5">
        <w:t xml:space="preserve"> </w:t>
      </w:r>
      <w:r>
        <w:t xml:space="preserve">latest Rel-17 NR higher-layers parameter list [2]. In this paper, we evaluate the RAN3 impacts of the RAN1 agreements and provide a text proposal for the </w:t>
      </w:r>
      <w:proofErr w:type="spellStart"/>
      <w:r>
        <w:t>NRPPa</w:t>
      </w:r>
      <w:proofErr w:type="spellEnd"/>
      <w:r>
        <w:t xml:space="preserve"> BL CR.</w:t>
      </w:r>
    </w:p>
    <w:p w14:paraId="309917E7" w14:textId="44BFA21D" w:rsidR="00051152" w:rsidRPr="00066BA7" w:rsidRDefault="00BE5235" w:rsidP="00051152">
      <w:pPr>
        <w:pStyle w:val="Heading1"/>
        <w:tabs>
          <w:tab w:val="left" w:pos="2410"/>
        </w:tabs>
      </w:pPr>
      <w:bookmarkStart w:id="3" w:name="_Toc474247438"/>
      <w:r w:rsidRPr="00066BA7">
        <w:t>2</w:t>
      </w:r>
      <w:r w:rsidR="00051152" w:rsidRPr="00066BA7">
        <w:tab/>
      </w:r>
      <w:r w:rsidR="00027F5C" w:rsidRPr="00066BA7">
        <w:t>Discussion</w:t>
      </w:r>
    </w:p>
    <w:p w14:paraId="06BB1764" w14:textId="1523F9AA" w:rsidR="00BD5B13" w:rsidRPr="00066BA7" w:rsidRDefault="00BD5B13" w:rsidP="00BD5B13">
      <w:pPr>
        <w:pStyle w:val="Heading2"/>
      </w:pPr>
      <w:r w:rsidRPr="00066BA7">
        <w:t>2.1</w:t>
      </w:r>
      <w:r w:rsidRPr="00066BA7">
        <w:tab/>
        <w:t>PRS measurement outside the measurement gap</w:t>
      </w:r>
    </w:p>
    <w:bookmarkEnd w:id="3"/>
    <w:p w14:paraId="7699E748" w14:textId="7DEDC72A" w:rsidR="007E1E9E" w:rsidRPr="00066BA7" w:rsidRDefault="007E1E9E" w:rsidP="007E1E9E">
      <w:r w:rsidRPr="00066BA7">
        <w:t xml:space="preserve">RAN1 has discussed PRS measurement outside the measurement gap </w:t>
      </w:r>
      <w:r w:rsidR="009F5617">
        <w:t xml:space="preserve">(MG) </w:t>
      </w:r>
      <w:r w:rsidRPr="00066BA7">
        <w:t>for the purpose of latency reduction for DL and DL+UL positioning methods and sent an LS to RAN3 in R3-214678 [</w:t>
      </w:r>
      <w:r w:rsidR="00666F8B">
        <w:t>3</w:t>
      </w:r>
      <w:r w:rsidRPr="00066BA7">
        <w:t>]</w:t>
      </w:r>
      <w:r w:rsidR="00066BA7" w:rsidRPr="00066BA7">
        <w:t xml:space="preserve"> </w:t>
      </w:r>
      <w:r w:rsidRPr="00066BA7">
        <w:t>to indicate the following RAN1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E1E9E" w:rsidRPr="00066BA7" w14:paraId="0A4DA468" w14:textId="77777777" w:rsidTr="007E1E9E">
        <w:tc>
          <w:tcPr>
            <w:tcW w:w="9855" w:type="dxa"/>
          </w:tcPr>
          <w:p w14:paraId="0CDA7921" w14:textId="77777777" w:rsidR="007E1E9E" w:rsidRPr="00066BA7" w:rsidRDefault="007E1E9E" w:rsidP="007E1E9E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066BA7">
              <w:rPr>
                <w:rFonts w:ascii="Times" w:eastAsia="Batang" w:hAnsi="Times"/>
                <w:szCs w:val="24"/>
                <w:highlight w:val="darkYellow"/>
                <w:lang w:eastAsia="x-none"/>
              </w:rPr>
              <w:t>Working assumption:</w:t>
            </w:r>
          </w:p>
          <w:p w14:paraId="3465AE65" w14:textId="77777777" w:rsidR="007E1E9E" w:rsidRPr="00066BA7" w:rsidRDefault="007E1E9E" w:rsidP="007E1E9E">
            <w:p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3BE03681" w14:textId="77777777" w:rsidR="007E1E9E" w:rsidRPr="00066BA7" w:rsidRDefault="007E1E9E" w:rsidP="007E1E9E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2397B63A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Capability 1: PRS prioritization over all other DL signals/channels in all symbols inside the window. </w:t>
            </w:r>
          </w:p>
          <w:p w14:paraId="0E368DDD" w14:textId="77777777" w:rsidR="007E1E9E" w:rsidRPr="00066BA7" w:rsidRDefault="007E1E9E" w:rsidP="007E1E9E">
            <w:pPr>
              <w:widowControl w:val="0"/>
              <w:numPr>
                <w:ilvl w:val="2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Times New Roman" w:hAnsi="Times"/>
                <w:iCs/>
                <w:color w:val="000000"/>
                <w:lang w:eastAsia="zh-CN"/>
              </w:rPr>
              <w:t>Cap. 1A: The DL signals/channels from all DL CCs (per UE) are affected.</w:t>
            </w:r>
          </w:p>
          <w:p w14:paraId="5DED1300" w14:textId="77777777" w:rsidR="007E1E9E" w:rsidRPr="00066BA7" w:rsidRDefault="007E1E9E" w:rsidP="007E1E9E">
            <w:pPr>
              <w:widowControl w:val="0"/>
              <w:numPr>
                <w:ilvl w:val="2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Times New Roman" w:hAnsi="Times"/>
                <w:iCs/>
                <w:color w:val="000000"/>
                <w:lang w:eastAsia="zh-CN"/>
              </w:rPr>
              <w:t>Cap. 1B: Only the DL signals/channels from a certain band/CC are affected.</w:t>
            </w:r>
          </w:p>
          <w:p w14:paraId="6AFEDE49" w14:textId="77777777" w:rsidR="007E1E9E" w:rsidRPr="00066BA7" w:rsidRDefault="007E1E9E" w:rsidP="007E1E9E">
            <w:pPr>
              <w:widowControl w:val="0"/>
              <w:numPr>
                <w:ilvl w:val="3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Times New Roman" w:hAnsi="Times"/>
                <w:iCs/>
                <w:color w:val="000000"/>
                <w:lang w:eastAsia="zh-CN"/>
              </w:rPr>
              <w:t>FFS: band or CC</w:t>
            </w:r>
          </w:p>
          <w:p w14:paraId="4EA276F4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Capability 2: PRS prioritization over other DL signals/channels only in the PRS symbols inside the window</w:t>
            </w:r>
          </w:p>
          <w:p w14:paraId="49BA3FCA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A UE shall be able to declare a PRS processing capability outside MG.</w:t>
            </w:r>
          </w:p>
          <w:p w14:paraId="092DF75C" w14:textId="77777777" w:rsidR="007E1E9E" w:rsidRPr="00066BA7" w:rsidRDefault="007E1E9E" w:rsidP="007E1E9E">
            <w:pPr>
              <w:widowControl w:val="0"/>
              <w:numPr>
                <w:ilvl w:val="2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FFS: Details of capability signalling (e.g., per UE or per band, etc.)</w:t>
            </w:r>
          </w:p>
          <w:p w14:paraId="43774922" w14:textId="77777777" w:rsidR="007E1E9E" w:rsidRPr="00066BA7" w:rsidRDefault="007E1E9E" w:rsidP="007E1E9E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proofErr w:type="gramStart"/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For the purpose of</w:t>
            </w:r>
            <w:proofErr w:type="gramEnd"/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 this feature, PRS-related conditions are expected to be specified, with the following to be down-selected:</w:t>
            </w:r>
          </w:p>
          <w:p w14:paraId="523D667B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Alt. 1: Applicable to serving cell PRS only </w:t>
            </w:r>
          </w:p>
          <w:p w14:paraId="18916151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Alt. 2: Applicable to all PRS under conditions to PRS of non-serving cell.</w:t>
            </w:r>
          </w:p>
          <w:p w14:paraId="1C4F11BB" w14:textId="77777777" w:rsidR="007E1E9E" w:rsidRPr="00066BA7" w:rsidRDefault="007E1E9E" w:rsidP="007E1E9E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Note: When the UE determines higher priority for other DL signals/channels over the PRS measurement/processing, the UE is not expected to measure/process DL PRS which is applicable to </w:t>
            </w:r>
            <w:proofErr w:type="gramStart"/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all of</w:t>
            </w:r>
            <w:proofErr w:type="gramEnd"/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 </w:t>
            </w: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lastRenderedPageBreak/>
              <w:t xml:space="preserve">the above capability options.  </w:t>
            </w:r>
          </w:p>
          <w:p w14:paraId="2067FA58" w14:textId="77777777" w:rsidR="007E1E9E" w:rsidRPr="00066BA7" w:rsidRDefault="007E1E9E" w:rsidP="007E1E9E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Further study</w:t>
            </w:r>
          </w:p>
          <w:p w14:paraId="4FFBB96A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Further details of which other DL signals/channels to be prioritized </w:t>
            </w:r>
          </w:p>
          <w:p w14:paraId="0705013C" w14:textId="77777777" w:rsidR="007E1E9E" w:rsidRPr="00AA63AE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highlight w:val="yellow"/>
                <w:lang w:eastAsia="zh-CN"/>
              </w:rPr>
            </w:pPr>
            <w:r w:rsidRPr="00AA63AE">
              <w:rPr>
                <w:rFonts w:ascii="Times" w:eastAsia="Batang" w:hAnsi="Times"/>
                <w:iCs/>
                <w:highlight w:val="yellow"/>
                <w:lang w:eastAsia="zh-CN"/>
              </w:rPr>
              <w:t>How the UE determines DL PRS’s priority based on one or more of the following:</w:t>
            </w:r>
          </w:p>
          <w:p w14:paraId="660D1996" w14:textId="77777777" w:rsidR="007E1E9E" w:rsidRPr="00AA63AE" w:rsidRDefault="007E1E9E" w:rsidP="007E1E9E">
            <w:pPr>
              <w:widowControl w:val="0"/>
              <w:numPr>
                <w:ilvl w:val="2"/>
                <w:numId w:val="13"/>
              </w:numPr>
              <w:spacing w:after="0"/>
              <w:rPr>
                <w:rFonts w:ascii="Times" w:eastAsia="Batang" w:hAnsi="Times"/>
                <w:iCs/>
                <w:highlight w:val="yellow"/>
                <w:lang w:eastAsia="zh-CN"/>
              </w:rPr>
            </w:pPr>
            <w:r w:rsidRPr="00AA63AE">
              <w:rPr>
                <w:rFonts w:ascii="Times" w:eastAsia="Batang" w:hAnsi="Times"/>
                <w:iCs/>
                <w:highlight w:val="yellow"/>
                <w:lang w:eastAsia="zh-CN"/>
              </w:rPr>
              <w:t>Opt. 1: Based on indication/configuration from serving gNB</w:t>
            </w:r>
          </w:p>
          <w:p w14:paraId="1F9B7193" w14:textId="77777777" w:rsidR="007E1E9E" w:rsidRPr="00AA63AE" w:rsidRDefault="007E1E9E" w:rsidP="007E1E9E">
            <w:pPr>
              <w:widowControl w:val="0"/>
              <w:numPr>
                <w:ilvl w:val="2"/>
                <w:numId w:val="13"/>
              </w:numPr>
              <w:spacing w:after="0"/>
              <w:rPr>
                <w:rFonts w:ascii="Times" w:eastAsia="Batang" w:hAnsi="Times"/>
                <w:iCs/>
                <w:lang w:eastAsia="zh-CN"/>
              </w:rPr>
            </w:pPr>
            <w:r w:rsidRPr="00AA63AE">
              <w:rPr>
                <w:rFonts w:ascii="Times" w:eastAsia="Batang" w:hAnsi="Times"/>
                <w:iCs/>
                <w:lang w:eastAsia="zh-CN"/>
              </w:rPr>
              <w:t>Opt. 2: Other options (e.g., implicit, signalling from LMF, etc)</w:t>
            </w:r>
          </w:p>
          <w:p w14:paraId="2960E554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Whether UE can do the measurement for both inside MG (if MG is configured) and outside MG in a measurement period</w:t>
            </w:r>
          </w:p>
          <w:p w14:paraId="054A8197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iCs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How to do the PRS measurement when the conditions cannot be satisfied, </w:t>
            </w:r>
            <w:proofErr w:type="gramStart"/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e.g.</w:t>
            </w:r>
            <w:proofErr w:type="gramEnd"/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 xml:space="preserve"> when BWP switching happens</w:t>
            </w:r>
          </w:p>
          <w:p w14:paraId="165A2891" w14:textId="77777777" w:rsidR="007E1E9E" w:rsidRPr="00066BA7" w:rsidRDefault="007E1E9E" w:rsidP="007E1E9E">
            <w:pPr>
              <w:widowControl w:val="0"/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color w:val="000000"/>
                <w:lang w:eastAsia="zh-CN"/>
              </w:rPr>
            </w:pPr>
            <w:r w:rsidRPr="00066BA7">
              <w:rPr>
                <w:rFonts w:ascii="Times" w:eastAsia="Batang" w:hAnsi="Times"/>
                <w:iCs/>
                <w:color w:val="000000"/>
                <w:lang w:eastAsia="zh-CN"/>
              </w:rPr>
              <w:t>Prioritization conditions of processing PRS over other DL channels/signals or vice versa.</w:t>
            </w:r>
          </w:p>
          <w:p w14:paraId="1BD30AAF" w14:textId="77777777" w:rsidR="007E1E9E" w:rsidRPr="00066BA7" w:rsidRDefault="007E1E9E" w:rsidP="007E1E9E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066BA7">
              <w:rPr>
                <w:rFonts w:ascii="Times" w:eastAsia="Batang" w:hAnsi="Times"/>
                <w:szCs w:val="24"/>
                <w:lang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5C5CAA7F" w14:textId="5D98099C" w:rsidR="007E1E9E" w:rsidRDefault="007E1E9E" w:rsidP="00C600CE"/>
    <w:p w14:paraId="7B832281" w14:textId="3779B639" w:rsidR="00066BA7" w:rsidRDefault="00066BA7" w:rsidP="00C600CE">
      <w:r>
        <w:t xml:space="preserve">The above RAN1 working assumption indicates that </w:t>
      </w:r>
      <w:r w:rsidR="00AA63AE">
        <w:t xml:space="preserve">PRS measurement outside the MG is supported, subject to the UE determining DL PRS to be higher priority. </w:t>
      </w:r>
      <w:r w:rsidR="003205EE">
        <w:t>The details regarding how</w:t>
      </w:r>
      <w:r w:rsidR="00AA63AE">
        <w:t xml:space="preserve"> the UE determines DL PRS’s priority is </w:t>
      </w:r>
      <w:r w:rsidR="003205EE">
        <w:t>still under discussion in RAN1, but one option is to support priorit</w:t>
      </w:r>
      <w:r w:rsidR="007E60CF">
        <w:t>y</w:t>
      </w:r>
      <w:r w:rsidR="003205EE">
        <w:t xml:space="preserve"> indication from the serving gNB.</w:t>
      </w:r>
    </w:p>
    <w:p w14:paraId="7BA00BBE" w14:textId="14F94E14" w:rsidR="001770BF" w:rsidRPr="0064736C" w:rsidRDefault="0029265A" w:rsidP="001770BF">
      <w:r>
        <w:t xml:space="preserve">In our understanding, this can be achieved by gNB implementation, </w:t>
      </w:r>
      <w:r w:rsidR="00D067EB">
        <w:t>for example</w:t>
      </w:r>
      <w:r>
        <w:t xml:space="preserve"> </w:t>
      </w:r>
      <w:r w:rsidR="00D067EB">
        <w:t xml:space="preserve">based on </w:t>
      </w:r>
      <w:r>
        <w:t>the</w:t>
      </w:r>
      <w:r w:rsidR="00D067EB">
        <w:t xml:space="preserve"> type of data traffic (e.g.</w:t>
      </w:r>
      <w:r w:rsidR="001770BF" w:rsidRPr="0064736C">
        <w:t>, URLLC traffic has higher priority than PRS)</w:t>
      </w:r>
      <w:r w:rsidR="001770BF">
        <w:t>.</w:t>
      </w:r>
    </w:p>
    <w:p w14:paraId="5306AA43" w14:textId="2C763FE1" w:rsidR="007E1E9E" w:rsidRDefault="001770BF" w:rsidP="001770BF">
      <w:pPr>
        <w:ind w:left="1440" w:hanging="1080"/>
      </w:pPr>
      <w:r w:rsidRPr="00066BA7">
        <w:rPr>
          <w:b/>
          <w:bCs/>
        </w:rPr>
        <w:t>Proposal 1:</w:t>
      </w:r>
      <w:r w:rsidRPr="00066BA7">
        <w:tab/>
      </w:r>
      <w:r>
        <w:t>There is no RAN3</w:t>
      </w:r>
      <w:r w:rsidR="0029265A">
        <w:t xml:space="preserve"> specification</w:t>
      </w:r>
      <w:r w:rsidR="00D067EB">
        <w:t xml:space="preserve"> impact</w:t>
      </w:r>
      <w:r>
        <w:t xml:space="preserve"> </w:t>
      </w:r>
      <w:r w:rsidR="00D067EB">
        <w:t>for</w:t>
      </w:r>
      <w:r>
        <w:t xml:space="preserve"> how the UE determines DL PRS’s priority</w:t>
      </w:r>
      <w:r w:rsidRPr="00066BA7">
        <w:t>.</w:t>
      </w:r>
    </w:p>
    <w:p w14:paraId="1AC01F06" w14:textId="77E8BE23" w:rsidR="003F0C03" w:rsidRDefault="00FC33F5" w:rsidP="003F0C03">
      <w:r>
        <w:t xml:space="preserve">For PRS measurement outside the MG, the UE needs to be configured with a PRS processing window. RAN1 has agreed that the LMF can request the gNB for a specific PRS processing window as indicated by their LS in </w:t>
      </w:r>
      <w:r w:rsidR="003F0C03" w:rsidRPr="00066BA7">
        <w:t>R</w:t>
      </w:r>
      <w:r w:rsidR="00080DB1">
        <w:t>3</w:t>
      </w:r>
      <w:r w:rsidR="003F0C03" w:rsidRPr="00066BA7">
        <w:t>-2</w:t>
      </w:r>
      <w:r w:rsidR="00080DB1">
        <w:t>20092</w:t>
      </w:r>
      <w:r w:rsidR="003F0C03" w:rsidRPr="00066BA7">
        <w:t xml:space="preserve"> [</w:t>
      </w:r>
      <w:r w:rsidR="00903F9F">
        <w:t>4</w:t>
      </w:r>
      <w:r w:rsidR="003F0C03" w:rsidRPr="00066BA7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C03" w14:paraId="342A4BF7" w14:textId="77777777" w:rsidTr="00F55FF4">
        <w:tc>
          <w:tcPr>
            <w:tcW w:w="9855" w:type="dxa"/>
          </w:tcPr>
          <w:p w14:paraId="3AD4C1D2" w14:textId="77777777" w:rsidR="003F0C03" w:rsidRPr="00F97826" w:rsidRDefault="003F0C03" w:rsidP="00F55FF4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0F1C780C" w14:textId="77777777" w:rsidR="003F0C03" w:rsidRPr="00AD6337" w:rsidRDefault="003F0C03" w:rsidP="00F55FF4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D6337">
              <w:rPr>
                <w:rFonts w:ascii="Times" w:eastAsia="Batang" w:hAnsi="Times"/>
                <w:szCs w:val="24"/>
                <w:lang w:eastAsia="x-none"/>
              </w:rPr>
              <w:t>PRS processing window request to the gNB by the LMF is supported from RAN1 perspective.</w:t>
            </w:r>
          </w:p>
          <w:p w14:paraId="52362745" w14:textId="77777777" w:rsidR="003F0C03" w:rsidRPr="00AD6337" w:rsidRDefault="003F0C03" w:rsidP="003F0C03">
            <w:pPr>
              <w:widowControl w:val="0"/>
              <w:numPr>
                <w:ilvl w:val="1"/>
                <w:numId w:val="14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D6337">
              <w:rPr>
                <w:rFonts w:ascii="Times" w:eastAsia="Batang" w:hAnsi="Times"/>
                <w:szCs w:val="24"/>
                <w:lang w:eastAsia="x-none"/>
              </w:rPr>
              <w:t xml:space="preserve">It is up to RAN3 to design the necessary information to be transferred in the </w:t>
            </w:r>
            <w:proofErr w:type="spellStart"/>
            <w:r w:rsidRPr="00AD6337">
              <w:rPr>
                <w:rFonts w:ascii="Times" w:eastAsia="Batang" w:hAnsi="Times"/>
                <w:szCs w:val="24"/>
                <w:lang w:eastAsia="x-none"/>
              </w:rPr>
              <w:t>NRPPa</w:t>
            </w:r>
            <w:proofErr w:type="spellEnd"/>
            <w:r w:rsidRPr="00AD6337">
              <w:rPr>
                <w:rFonts w:ascii="Times" w:eastAsia="Batang" w:hAnsi="Times"/>
                <w:szCs w:val="24"/>
                <w:lang w:eastAsia="x-none"/>
              </w:rPr>
              <w:t xml:space="preserve"> message.</w:t>
            </w:r>
          </w:p>
          <w:p w14:paraId="028D63C7" w14:textId="77777777" w:rsidR="003F0C03" w:rsidRPr="00F97826" w:rsidRDefault="003F0C03" w:rsidP="003F0C03">
            <w:pPr>
              <w:widowControl w:val="0"/>
              <w:numPr>
                <w:ilvl w:val="1"/>
                <w:numId w:val="14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Cs w:val="24"/>
                <w:lang w:eastAsia="x-none"/>
              </w:rPr>
              <w:t>Note: It is up to gNB to determine the usage of measurement gap or PRS processing window</w:t>
            </w:r>
          </w:p>
          <w:p w14:paraId="05735255" w14:textId="36798BCF" w:rsidR="003F0C03" w:rsidRPr="00D067EB" w:rsidRDefault="003F0C03" w:rsidP="00F55FF4">
            <w:pPr>
              <w:widowControl w:val="0"/>
              <w:numPr>
                <w:ilvl w:val="1"/>
                <w:numId w:val="14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Cs w:val="24"/>
                <w:lang w:eastAsia="x-none"/>
              </w:rPr>
              <w:t>Include it in the LS to RAN2 and RAN3.</w:t>
            </w:r>
          </w:p>
        </w:tc>
      </w:tr>
    </w:tbl>
    <w:p w14:paraId="758CDD81" w14:textId="259B8E7B" w:rsidR="003F0C03" w:rsidRDefault="003F0C03" w:rsidP="003F0C03"/>
    <w:p w14:paraId="6FDFC4DA" w14:textId="2DB9D99D" w:rsidR="005E2EB7" w:rsidRDefault="0027459D" w:rsidP="003F0C03">
      <w:r>
        <w:t>The PRS processing window request is UE-specific and must therefore use UE-associated signalling. If an existing procedure is to be reused, the only candidate appears to be the Positioning Information Exchange procedure</w:t>
      </w:r>
      <w:r w:rsidR="008C5BD3">
        <w:t xml:space="preserve"> although it was initially designed fo</w:t>
      </w:r>
      <w:r w:rsidR="005E2EB7">
        <w:t>r requesting positioning information for the UE. However, a PRS processing window request from the LMF does not require any response information (</w:t>
      </w:r>
      <w:proofErr w:type="gramStart"/>
      <w:r w:rsidR="005E2EB7">
        <w:t>i.e.</w:t>
      </w:r>
      <w:proofErr w:type="gramEnd"/>
      <w:r w:rsidR="005E2EB7">
        <w:t xml:space="preserve"> the LMF does not need to know the PRS processing window).</w:t>
      </w:r>
      <w:r w:rsidR="003D52E6">
        <w:t xml:space="preserve"> An alternative is to introduce a new UE-associated </w:t>
      </w:r>
      <w:proofErr w:type="spellStart"/>
      <w:r w:rsidR="003D52E6">
        <w:t>NRPPa</w:t>
      </w:r>
      <w:proofErr w:type="spellEnd"/>
      <w:r w:rsidR="003D52E6">
        <w:t xml:space="preserve"> procedure </w:t>
      </w:r>
      <w:r w:rsidR="00296D17">
        <w:t>(potentially Class 2)</w:t>
      </w:r>
      <w:r w:rsidR="003D52E6">
        <w:t>.</w:t>
      </w:r>
    </w:p>
    <w:p w14:paraId="447B6225" w14:textId="4DDE3281" w:rsidR="003D52E6" w:rsidRDefault="003D52E6" w:rsidP="003F0C03">
      <w:r>
        <w:t xml:space="preserve">In our view, the </w:t>
      </w:r>
      <w:proofErr w:type="spellStart"/>
      <w:r>
        <w:t>NRPPa</w:t>
      </w:r>
      <w:proofErr w:type="spellEnd"/>
      <w:r>
        <w:t xml:space="preserve"> procedures were intended to be “positioning method agnostic”, </w:t>
      </w:r>
      <w:proofErr w:type="gramStart"/>
      <w:r>
        <w:t>i.e.</w:t>
      </w:r>
      <w:proofErr w:type="gramEnd"/>
      <w:r>
        <w:t xml:space="preserve"> common procedures used for all positioning methods where feasible. It seems feasible to reuse the Positioning Information Exchange procedure, to convey a new </w:t>
      </w:r>
      <w:r w:rsidRPr="00F872B7">
        <w:rPr>
          <w:i/>
          <w:iCs/>
        </w:rPr>
        <w:t xml:space="preserve">Requested PRS Processing Window </w:t>
      </w:r>
      <w:r>
        <w:t>IE containing the LMF-requested parameters of the PRS processing window.</w:t>
      </w:r>
    </w:p>
    <w:p w14:paraId="1E57B040" w14:textId="471D5A2C" w:rsidR="00FC33F5" w:rsidRDefault="00FC33F5" w:rsidP="00FC33F5">
      <w:pPr>
        <w:ind w:left="1440" w:hanging="1080"/>
      </w:pPr>
      <w:r w:rsidRPr="00066BA7">
        <w:rPr>
          <w:b/>
          <w:bCs/>
        </w:rPr>
        <w:t xml:space="preserve">Proposal </w:t>
      </w:r>
      <w:r>
        <w:rPr>
          <w:b/>
          <w:bCs/>
        </w:rPr>
        <w:t>2</w:t>
      </w:r>
      <w:r w:rsidRPr="00066BA7">
        <w:rPr>
          <w:b/>
          <w:bCs/>
        </w:rPr>
        <w:t>:</w:t>
      </w:r>
      <w:r w:rsidRPr="00066BA7">
        <w:tab/>
      </w:r>
      <w:r>
        <w:t xml:space="preserve">Introduce a new </w:t>
      </w:r>
      <w:r w:rsidRPr="00F872B7">
        <w:rPr>
          <w:i/>
          <w:iCs/>
        </w:rPr>
        <w:t xml:space="preserve">Requested PRS Processing Window </w:t>
      </w:r>
      <w:r>
        <w:t>IE in the POSITIONING INFORMATION REQUEST message</w:t>
      </w:r>
      <w:r w:rsidR="00175F02">
        <w:t>.</w:t>
      </w:r>
    </w:p>
    <w:p w14:paraId="66152819" w14:textId="3917C949" w:rsidR="003F0C03" w:rsidRDefault="003F0C03" w:rsidP="003F0C03">
      <w:r w:rsidRPr="00631203">
        <w:t xml:space="preserve">RAN1 </w:t>
      </w:r>
      <w:r w:rsidR="00E1564C">
        <w:t>additionally agreed on the following as indicated</w:t>
      </w:r>
      <w:r w:rsidR="00E1564C" w:rsidRPr="00E1564C">
        <w:t xml:space="preserve"> </w:t>
      </w:r>
      <w:r w:rsidR="00E1564C">
        <w:t xml:space="preserve">by their LS in </w:t>
      </w:r>
      <w:r w:rsidR="00E1564C" w:rsidRPr="00066BA7">
        <w:t>R</w:t>
      </w:r>
      <w:r w:rsidR="00E1564C">
        <w:t>3</w:t>
      </w:r>
      <w:r w:rsidR="00E1564C" w:rsidRPr="00066BA7">
        <w:t>-2</w:t>
      </w:r>
      <w:r w:rsidR="00E1564C">
        <w:t>20092</w:t>
      </w:r>
      <w:r w:rsidR="00E1564C" w:rsidRPr="00066BA7">
        <w:t xml:space="preserve"> [</w:t>
      </w:r>
      <w:r w:rsidR="00E1564C">
        <w:t>4</w:t>
      </w:r>
      <w:r w:rsidR="00E1564C" w:rsidRPr="00066BA7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564C" w14:paraId="35EF90DB" w14:textId="77777777" w:rsidTr="000944CD">
        <w:tc>
          <w:tcPr>
            <w:tcW w:w="9855" w:type="dxa"/>
          </w:tcPr>
          <w:p w14:paraId="25331DE9" w14:textId="77777777" w:rsidR="00E1564C" w:rsidRPr="00F97826" w:rsidRDefault="00E1564C" w:rsidP="000944CD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01E3BC4D" w14:textId="77777777" w:rsidR="00E1564C" w:rsidRPr="00F97826" w:rsidRDefault="00E1564C" w:rsidP="00E1564C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Cs w:val="24"/>
                <w:lang w:eastAsia="x-none"/>
              </w:rPr>
              <w:t>For PRS processing window configuration and indication, at least the following mechanism is supported</w:t>
            </w:r>
          </w:p>
          <w:p w14:paraId="4A90F40E" w14:textId="2A12406D" w:rsidR="00E1564C" w:rsidRPr="00E1564C" w:rsidRDefault="00E1564C" w:rsidP="00E1564C">
            <w:pPr>
              <w:widowControl w:val="0"/>
              <w:numPr>
                <w:ilvl w:val="1"/>
                <w:numId w:val="14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</w:tc>
      </w:tr>
    </w:tbl>
    <w:p w14:paraId="43218B70" w14:textId="77777777" w:rsidR="009F5617" w:rsidRDefault="009F5617" w:rsidP="003F0C03"/>
    <w:p w14:paraId="0D9346F0" w14:textId="3A4514F7" w:rsidR="003F0C03" w:rsidRDefault="00E1564C" w:rsidP="003F0C03">
      <w:r>
        <w:t xml:space="preserve">Since the PRS processing window can be (pre-)configured to the UE via RRC, the Requested PRS Processing Window can be expected to reuse </w:t>
      </w:r>
      <w:proofErr w:type="gramStart"/>
      <w:r>
        <w:t>some</w:t>
      </w:r>
      <w:r w:rsidR="00301E67">
        <w:t>/all</w:t>
      </w:r>
      <w:r>
        <w:t xml:space="preserve"> of</w:t>
      </w:r>
      <w:proofErr w:type="gramEnd"/>
      <w:r>
        <w:t xml:space="preserve"> the parameters </w:t>
      </w:r>
      <w:r w:rsidR="00301E67">
        <w:t>defined by RAN2 for the PRS processing window over RRC</w:t>
      </w:r>
      <w:r w:rsidR="009F5617">
        <w:t>.</w:t>
      </w:r>
      <w:r w:rsidR="00301E67">
        <w:t xml:space="preserve"> Therefore, the details of the encoding for the </w:t>
      </w:r>
      <w:r w:rsidR="00301E67" w:rsidRPr="00F872B7">
        <w:rPr>
          <w:i/>
          <w:iCs/>
        </w:rPr>
        <w:t xml:space="preserve">Requested PRS Processing Window </w:t>
      </w:r>
      <w:r w:rsidR="00301E67">
        <w:t>IE can be left FFS for now.</w:t>
      </w:r>
    </w:p>
    <w:p w14:paraId="511AE583" w14:textId="6D046940" w:rsidR="00BD5B13" w:rsidRDefault="00BD5B13" w:rsidP="00BD5B13">
      <w:pPr>
        <w:pStyle w:val="Heading2"/>
      </w:pPr>
      <w:r w:rsidRPr="00E245F9">
        <w:lastRenderedPageBreak/>
        <w:t>2.2</w:t>
      </w:r>
      <w:r w:rsidRPr="00E245F9">
        <w:tab/>
        <w:t xml:space="preserve">PRS measurement with </w:t>
      </w:r>
      <w:proofErr w:type="spellStart"/>
      <w:r w:rsidRPr="00E245F9">
        <w:t>preconfiguration</w:t>
      </w:r>
      <w:proofErr w:type="spellEnd"/>
      <w:r w:rsidRPr="00E245F9">
        <w:t xml:space="preserve"> of MG(s)</w:t>
      </w:r>
    </w:p>
    <w:p w14:paraId="56EC0CC9" w14:textId="11549284" w:rsidR="00247988" w:rsidRDefault="00247988" w:rsidP="00E245F9">
      <w:r>
        <w:t>RAN3 has received an LS from RAN1 on latency improvement for PRS measurement with MG [5], containing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7BBC" w:rsidRPr="00AB6BF1" w14:paraId="22FCA3C9" w14:textId="77777777" w:rsidTr="002D7876">
        <w:tc>
          <w:tcPr>
            <w:tcW w:w="9855" w:type="dxa"/>
          </w:tcPr>
          <w:p w14:paraId="6786DDAD" w14:textId="2EEED691" w:rsidR="00C97BBC" w:rsidRPr="00C97BBC" w:rsidRDefault="00C97BBC" w:rsidP="002D7876">
            <w:pPr>
              <w:spacing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C97BBC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BF32D5C" w14:textId="77777777" w:rsidR="00C97BBC" w:rsidRPr="00AB6BF1" w:rsidRDefault="00C97BBC" w:rsidP="002D7876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B6BF1">
              <w:rPr>
                <w:rFonts w:ascii="Times" w:eastAsia="Batang" w:hAnsi="Times"/>
                <w:szCs w:val="24"/>
                <w:lang w:eastAsia="x-none"/>
              </w:rPr>
              <w:t>Support the following options (in the agreement made in RAN1#106-e) for a new mechanism of MG activation request for the purpose of positioning.</w:t>
            </w:r>
          </w:p>
          <w:p w14:paraId="7B1FF165" w14:textId="77777777" w:rsidR="00C97BBC" w:rsidRPr="00AB6BF1" w:rsidRDefault="00C97BBC" w:rsidP="00C97BBC">
            <w:pPr>
              <w:widowControl w:val="0"/>
              <w:numPr>
                <w:ilvl w:val="0"/>
                <w:numId w:val="16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B6BF1">
              <w:rPr>
                <w:rFonts w:ascii="Times" w:eastAsia="Batang" w:hAnsi="Times"/>
                <w:szCs w:val="24"/>
                <w:lang w:eastAsia="x-none"/>
              </w:rPr>
              <w:t>Option 2: by UE (via UCI or UL MAC CE)</w:t>
            </w:r>
          </w:p>
          <w:p w14:paraId="137C9AC4" w14:textId="77777777" w:rsidR="00C97BBC" w:rsidRPr="00AB6BF1" w:rsidRDefault="00C97BBC" w:rsidP="00C97BBC">
            <w:pPr>
              <w:widowControl w:val="0"/>
              <w:numPr>
                <w:ilvl w:val="1"/>
                <w:numId w:val="16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B6BF1">
              <w:rPr>
                <w:rFonts w:ascii="Times" w:eastAsia="Batang" w:hAnsi="Times"/>
                <w:szCs w:val="24"/>
                <w:lang w:eastAsia="x-none"/>
              </w:rPr>
              <w:t>Select only one of UCI and UL MAC CE in RAN1#106bis-e</w:t>
            </w:r>
          </w:p>
          <w:p w14:paraId="2E4A1A69" w14:textId="77777777" w:rsidR="00C97BBC" w:rsidRPr="00AB6BF1" w:rsidRDefault="00C97BBC" w:rsidP="00C97BBC">
            <w:pPr>
              <w:widowControl w:val="0"/>
              <w:numPr>
                <w:ilvl w:val="0"/>
                <w:numId w:val="16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B6BF1">
              <w:rPr>
                <w:rFonts w:ascii="Times" w:eastAsia="Batang" w:hAnsi="Times"/>
                <w:szCs w:val="24"/>
                <w:lang w:eastAsia="x-none"/>
              </w:rPr>
              <w:t xml:space="preserve">Option 1: by LMF (via an </w:t>
            </w:r>
            <w:proofErr w:type="spellStart"/>
            <w:r w:rsidRPr="00AB6BF1">
              <w:rPr>
                <w:rFonts w:ascii="Times" w:eastAsia="Batang" w:hAnsi="Times"/>
                <w:szCs w:val="24"/>
                <w:lang w:eastAsia="x-none"/>
              </w:rPr>
              <w:t>NRPPa</w:t>
            </w:r>
            <w:proofErr w:type="spellEnd"/>
            <w:r w:rsidRPr="00AB6BF1">
              <w:rPr>
                <w:rFonts w:ascii="Times" w:eastAsia="Batang" w:hAnsi="Times"/>
                <w:szCs w:val="24"/>
                <w:lang w:eastAsia="x-none"/>
              </w:rPr>
              <w:t xml:space="preserve"> message)</w:t>
            </w:r>
          </w:p>
          <w:p w14:paraId="6BE3F360" w14:textId="77777777" w:rsidR="00C97BBC" w:rsidRPr="00AB6BF1" w:rsidRDefault="00C97BBC" w:rsidP="00C97BBC">
            <w:pPr>
              <w:widowControl w:val="0"/>
              <w:numPr>
                <w:ilvl w:val="1"/>
                <w:numId w:val="16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B6BF1">
              <w:rPr>
                <w:rFonts w:ascii="Times" w:eastAsia="Batang" w:hAnsi="Times"/>
                <w:szCs w:val="24"/>
                <w:lang w:eastAsia="x-none"/>
              </w:rPr>
              <w:t>Note: This is transparent to the UE</w:t>
            </w:r>
          </w:p>
        </w:tc>
      </w:tr>
    </w:tbl>
    <w:p w14:paraId="46EB59B1" w14:textId="74859A2E" w:rsidR="00C97BBC" w:rsidRDefault="00C97BBC" w:rsidP="00E245F9"/>
    <w:p w14:paraId="4478DACF" w14:textId="6138CC10" w:rsidR="00247988" w:rsidRDefault="00247988" w:rsidP="00E245F9">
      <w:r>
        <w:t xml:space="preserve">According to the above agreement, the LMF should be able to request a measurement gap from the gNB via </w:t>
      </w:r>
      <w:proofErr w:type="spellStart"/>
      <w:r>
        <w:t>NRPPa</w:t>
      </w:r>
      <w:proofErr w:type="spellEnd"/>
      <w:r>
        <w:t xml:space="preserve">. Such a request requires UE associated signalling, and therefore </w:t>
      </w:r>
      <w:r w:rsidR="002072B5">
        <w:t>the Positioning Information Exchange procedure can be used for this purpose.</w:t>
      </w:r>
    </w:p>
    <w:p w14:paraId="1CD8A393" w14:textId="2E9352B7" w:rsidR="00175F02" w:rsidRDefault="00175F02" w:rsidP="00175F02">
      <w:pPr>
        <w:ind w:left="1440" w:hanging="1080"/>
      </w:pPr>
      <w:r w:rsidRPr="00066BA7">
        <w:rPr>
          <w:b/>
          <w:bCs/>
        </w:rPr>
        <w:t xml:space="preserve">Proposal </w:t>
      </w:r>
      <w:r>
        <w:rPr>
          <w:b/>
          <w:bCs/>
        </w:rPr>
        <w:t>3</w:t>
      </w:r>
      <w:r w:rsidRPr="00066BA7">
        <w:rPr>
          <w:b/>
          <w:bCs/>
        </w:rPr>
        <w:t>:</w:t>
      </w:r>
      <w:r w:rsidRPr="00066BA7">
        <w:tab/>
      </w:r>
      <w:r>
        <w:t xml:space="preserve">Introduce a new </w:t>
      </w:r>
      <w:r w:rsidRPr="00F872B7">
        <w:rPr>
          <w:i/>
          <w:iCs/>
        </w:rPr>
        <w:t xml:space="preserve">Requested </w:t>
      </w:r>
      <w:r>
        <w:rPr>
          <w:i/>
          <w:iCs/>
        </w:rPr>
        <w:t>Measurement Gap</w:t>
      </w:r>
      <w:r>
        <w:t xml:space="preserve"> IE in the POSITIONING INFORMATION REQUEST message.</w:t>
      </w:r>
    </w:p>
    <w:p w14:paraId="24E7B13B" w14:textId="1E8AF00F" w:rsidR="00C97BBC" w:rsidRDefault="002072B5" w:rsidP="00E245F9">
      <w:r>
        <w:t xml:space="preserve">We note that the Rel-16 RRC specification already supports measurement gap request by the UE, using the </w:t>
      </w:r>
      <w:proofErr w:type="spellStart"/>
      <w:r w:rsidRPr="002072B5">
        <w:rPr>
          <w:i/>
          <w:iCs/>
        </w:rPr>
        <w:t>LocationMeasurementInfo</w:t>
      </w:r>
      <w:proofErr w:type="spellEnd"/>
      <w:r>
        <w:t xml:space="preserve"> IE shown below.</w:t>
      </w:r>
    </w:p>
    <w:p w14:paraId="04FD74FF" w14:textId="77777777" w:rsidR="00D7677E" w:rsidRPr="00D7677E" w:rsidRDefault="00D7677E" w:rsidP="00D767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D7677E">
        <w:rPr>
          <w:rFonts w:ascii="Arial" w:eastAsia="Times New Roman" w:hAnsi="Arial"/>
          <w:b/>
          <w:i/>
          <w:lang w:eastAsia="ja-JP"/>
        </w:rPr>
        <w:t>LocationMeasurementInfo</w:t>
      </w:r>
      <w:proofErr w:type="spellEnd"/>
      <w:r w:rsidRPr="00D7677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A7E13D0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CAB661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TAG-LOCATIONMEASUREMENTINFO-START</w:t>
      </w:r>
    </w:p>
    <w:p w14:paraId="78C37A55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38F993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LocationMeasurementInfo ::=     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CB6F6A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eutra-RSTD                  EUTRA-RSTD-InfoList,</w:t>
      </w:r>
    </w:p>
    <w:p w14:paraId="197E2ED2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D6E4C4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eutra-FineTimingDetection   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2E8B5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nr-PRS-Measurement-r16      NR-PRS-MeasurementInfoList-r16</w:t>
      </w:r>
    </w:p>
    <w:p w14:paraId="7B760F63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394C89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3A2279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EUTRA-RSTD-InfoList ::= 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(1..maxInterRAT-RSTD-Freq))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EUTRA-RSTD-Info</w:t>
      </w:r>
    </w:p>
    <w:p w14:paraId="31495BCB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533A6F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EUTRA-RSTD-Info ::= 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F59D4D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carrierFreq                 ARFCN-ValueEUTRA,</w:t>
      </w:r>
    </w:p>
    <w:p w14:paraId="66A058CE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measPRS-Offset              </w:t>
      </w:r>
      <w:r w:rsidRPr="00D7677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307BBBC4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5DF1B62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2A3587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434FE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NR-PRS-MeasurementInfoList-r16 ::=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SIZE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(1..maxFreqLayers))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NR-PRS-MeasurementInfo-r16</w:t>
      </w:r>
    </w:p>
    <w:p w14:paraId="7281A98B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</w:p>
    <w:p w14:paraId="73523F51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NR-PRS-MeasurementInfo-r16 ::=    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3553F027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dl-PRS-PointA-r16                   ARFCN-ValueNR,</w:t>
      </w:r>
    </w:p>
    <w:p w14:paraId="7030C708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nr-MeasPRS-RepetitionAndOffset-r16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CHOICE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1A5066F5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ms20-r16                          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(0..19),</w:t>
      </w:r>
    </w:p>
    <w:p w14:paraId="198A91F5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ms40-r16                          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(0..39),</w:t>
      </w:r>
    </w:p>
    <w:p w14:paraId="740E2C62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ms80-r16                          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(0..79),</w:t>
      </w:r>
    </w:p>
    <w:p w14:paraId="5EC99746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ms160-r16                         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(0..159),</w:t>
      </w:r>
    </w:p>
    <w:p w14:paraId="76BD3304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...</w:t>
      </w:r>
    </w:p>
    <w:p w14:paraId="535B1172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</w:t>
      </w:r>
      <w:r w:rsidRPr="00D7677E">
        <w:rPr>
          <w:rFonts w:ascii="Courier New" w:eastAsiaTheme="minorEastAsia" w:hAnsi="Courier New"/>
          <w:noProof/>
          <w:sz w:val="16"/>
          <w:highlight w:val="yellow"/>
          <w:lang w:eastAsia="en-GB"/>
        </w:rPr>
        <w:t>},</w:t>
      </w:r>
    </w:p>
    <w:p w14:paraId="67B918F4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nr-MeasPRS-length-r16               </w:t>
      </w:r>
      <w:r w:rsidRPr="00D7677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{ms1dot5, ms3, ms3dot5, ms4, ms5dot5, ms6, ms10, ms20},</w:t>
      </w:r>
    </w:p>
    <w:p w14:paraId="42FF40FA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...</w:t>
      </w:r>
    </w:p>
    <w:p w14:paraId="556C85B8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sz w:val="16"/>
          <w:highlight w:val="yellow"/>
          <w:lang w:eastAsia="en-GB"/>
        </w:rPr>
        <w:t>}</w:t>
      </w:r>
    </w:p>
    <w:p w14:paraId="3F52C7F3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CD8287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TAG-LOCATIONMEASUREMENTINFO-STOP</w:t>
      </w:r>
    </w:p>
    <w:p w14:paraId="1815594D" w14:textId="77777777" w:rsidR="00D7677E" w:rsidRPr="00D7677E" w:rsidRDefault="00D7677E" w:rsidP="00D76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677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60F93CD" w14:textId="77777777" w:rsidR="00D7677E" w:rsidRPr="00D7677E" w:rsidRDefault="00D7677E" w:rsidP="00D767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D46ADFD" w14:textId="4EEDBE9B" w:rsidR="001770BF" w:rsidRDefault="002072B5" w:rsidP="001770BF">
      <w:r>
        <w:t>Similar information can be used also for the LMF request using the following encoding: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072B5" w:rsidRPr="002072B5" w14:paraId="7DBFC3F9" w14:textId="77777777" w:rsidTr="002072B5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650" w14:textId="77777777" w:rsidR="002072B5" w:rsidRPr="002072B5" w:rsidRDefault="002072B5" w:rsidP="002D7876">
            <w:pPr>
              <w:pStyle w:val="TAH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ADC9" w14:textId="77777777" w:rsidR="002072B5" w:rsidRPr="002072B5" w:rsidRDefault="002072B5" w:rsidP="002D7876">
            <w:pPr>
              <w:pStyle w:val="TAH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BFDF" w14:textId="77777777" w:rsidR="002072B5" w:rsidRPr="002072B5" w:rsidRDefault="002072B5" w:rsidP="002D7876">
            <w:pPr>
              <w:pStyle w:val="TAH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5A1" w14:textId="77777777" w:rsidR="002072B5" w:rsidRPr="002072B5" w:rsidRDefault="002072B5" w:rsidP="002D7876">
            <w:pPr>
              <w:pStyle w:val="TAH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900" w14:textId="77777777" w:rsidR="002072B5" w:rsidRPr="002072B5" w:rsidRDefault="002072B5" w:rsidP="002D7876">
            <w:pPr>
              <w:pStyle w:val="TAH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Semantics description</w:t>
            </w:r>
          </w:p>
        </w:tc>
      </w:tr>
      <w:tr w:rsidR="002072B5" w:rsidRPr="002072B5" w14:paraId="5A74D26B" w14:textId="77777777" w:rsidTr="002072B5">
        <w:trPr>
          <w:trHeight w:val="12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599" w14:textId="4ED3A865" w:rsidR="002072B5" w:rsidRPr="002072B5" w:rsidRDefault="002072B5" w:rsidP="002072B5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DL PRS PointA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E7C1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A14C" w14:textId="77777777" w:rsidR="002072B5" w:rsidRPr="002072B5" w:rsidRDefault="002072B5" w:rsidP="002D7876">
            <w:pPr>
              <w:pStyle w:val="TAL"/>
              <w:rPr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459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59A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NR ARFCN</w:t>
            </w:r>
          </w:p>
        </w:tc>
      </w:tr>
      <w:tr w:rsidR="002072B5" w:rsidRPr="002072B5" w14:paraId="0C4D4064" w14:textId="77777777" w:rsidTr="002D7876">
        <w:trPr>
          <w:trHeight w:val="12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C08" w14:textId="1B8B9FD7" w:rsidR="002072B5" w:rsidRPr="002072B5" w:rsidRDefault="002072B5" w:rsidP="002072B5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MeasPRS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DBB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EC12" w14:textId="77777777" w:rsidR="002072B5" w:rsidRPr="002072B5" w:rsidRDefault="002072B5" w:rsidP="002D7876">
            <w:pPr>
              <w:pStyle w:val="TAL"/>
              <w:rPr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FE9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ENUMERATED (ms20, ms40, ms80, ms160,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186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Measurement gap periodicity in units of ms</w:t>
            </w:r>
          </w:p>
        </w:tc>
      </w:tr>
      <w:tr w:rsidR="002072B5" w:rsidRPr="002072B5" w14:paraId="4817B246" w14:textId="77777777" w:rsidTr="002D7876">
        <w:trPr>
          <w:trHeight w:val="12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696" w14:textId="7B311D9C" w:rsidR="002072B5" w:rsidRPr="002072B5" w:rsidRDefault="002072B5" w:rsidP="002072B5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MeasPRS Offset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C32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A62" w14:textId="77777777" w:rsidR="002072B5" w:rsidRPr="002072B5" w:rsidRDefault="002072B5" w:rsidP="002D7876">
            <w:pPr>
              <w:pStyle w:val="TAL"/>
              <w:rPr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844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INTEGER (0..159,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B80E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Measurement gap offset in units of subframes</w:t>
            </w:r>
          </w:p>
        </w:tc>
      </w:tr>
      <w:tr w:rsidR="002072B5" w:rsidRPr="00914070" w14:paraId="26823651" w14:textId="77777777" w:rsidTr="002072B5">
        <w:trPr>
          <w:trHeight w:val="12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0251" w14:textId="79B2A9BE" w:rsidR="002072B5" w:rsidRPr="002072B5" w:rsidRDefault="002072B5" w:rsidP="002072B5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MeasPRS Length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3ED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784" w14:textId="77777777" w:rsidR="002072B5" w:rsidRPr="002072B5" w:rsidRDefault="002072B5" w:rsidP="002D7876">
            <w:pPr>
              <w:pStyle w:val="TAL"/>
              <w:rPr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CCA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ENUMERATED (ms1dot5, ms3, ms3dot5, ms4, ms5dot5, ms6, ms10, ms20)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259" w14:textId="77777777" w:rsidR="002072B5" w:rsidRPr="002072B5" w:rsidRDefault="002072B5" w:rsidP="002D7876">
            <w:pPr>
              <w:pStyle w:val="TAL"/>
              <w:rPr>
                <w:noProof/>
                <w:lang w:eastAsia="zh-CN"/>
              </w:rPr>
            </w:pPr>
            <w:r w:rsidRPr="002072B5">
              <w:rPr>
                <w:noProof/>
                <w:lang w:eastAsia="zh-CN"/>
              </w:rPr>
              <w:t>Measurement gap length as defined in TS 38.133 [16], in units of ms</w:t>
            </w:r>
          </w:p>
        </w:tc>
      </w:tr>
    </w:tbl>
    <w:p w14:paraId="11B62B02" w14:textId="3E90F800" w:rsidR="002072B5" w:rsidRDefault="002072B5" w:rsidP="001770BF"/>
    <w:p w14:paraId="5A86E9F8" w14:textId="07E64C0E" w:rsidR="00363881" w:rsidRPr="001770BF" w:rsidRDefault="00363881" w:rsidP="00363881">
      <w:pPr>
        <w:ind w:left="1440" w:hanging="1080"/>
      </w:pPr>
      <w:r w:rsidRPr="00066BA7">
        <w:rPr>
          <w:b/>
          <w:bCs/>
        </w:rPr>
        <w:t xml:space="preserve">Proposal </w:t>
      </w:r>
      <w:r>
        <w:rPr>
          <w:b/>
          <w:bCs/>
        </w:rPr>
        <w:t>4</w:t>
      </w:r>
      <w:r w:rsidRPr="00066BA7">
        <w:rPr>
          <w:b/>
          <w:bCs/>
        </w:rPr>
        <w:t>:</w:t>
      </w:r>
      <w:r w:rsidRPr="00066BA7">
        <w:tab/>
      </w:r>
      <w:r>
        <w:t xml:space="preserve">The </w:t>
      </w:r>
      <w:r w:rsidRPr="00F872B7">
        <w:rPr>
          <w:i/>
          <w:iCs/>
        </w:rPr>
        <w:t xml:space="preserve">Requested </w:t>
      </w:r>
      <w:r>
        <w:rPr>
          <w:i/>
          <w:iCs/>
        </w:rPr>
        <w:t>Measurement Gap</w:t>
      </w:r>
      <w:r>
        <w:t xml:space="preserve"> IE includes NR ARFCN plus the measurement gap periodicity, offset and length.</w:t>
      </w:r>
    </w:p>
    <w:p w14:paraId="28E42E52" w14:textId="02FA0D99" w:rsidR="000F16C4" w:rsidRPr="00066BA7" w:rsidRDefault="00027F5C" w:rsidP="00E00CEF">
      <w:pPr>
        <w:pStyle w:val="Heading1"/>
      </w:pPr>
      <w:r w:rsidRPr="00066BA7">
        <w:t>3</w:t>
      </w:r>
      <w:r w:rsidR="000F16C4" w:rsidRPr="00066BA7">
        <w:tab/>
      </w:r>
      <w:r w:rsidR="00CD2620" w:rsidRPr="00066BA7">
        <w:t>Conclusions</w:t>
      </w:r>
    </w:p>
    <w:p w14:paraId="35595607" w14:textId="65DCA5AE" w:rsidR="00903F9F" w:rsidRDefault="00903F9F" w:rsidP="00903F9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In this paper, we evaluated the RAN3 impacts of latency reduction related to the measurement gap. The following is proposed:</w:t>
      </w:r>
    </w:p>
    <w:p w14:paraId="2F5FBBE9" w14:textId="77777777" w:rsidR="00301E67" w:rsidRDefault="00301E67" w:rsidP="00301E67">
      <w:pPr>
        <w:ind w:left="1440" w:hanging="1080"/>
      </w:pPr>
      <w:r w:rsidRPr="00066BA7">
        <w:rPr>
          <w:b/>
          <w:bCs/>
        </w:rPr>
        <w:t>Proposal 1:</w:t>
      </w:r>
      <w:r w:rsidRPr="00066BA7">
        <w:tab/>
      </w:r>
      <w:r>
        <w:t>There is no RAN3 specification impact for how the UE determines DL PRS’s priority</w:t>
      </w:r>
      <w:r w:rsidRPr="00066BA7">
        <w:t>.</w:t>
      </w:r>
    </w:p>
    <w:p w14:paraId="7776E5F5" w14:textId="07422C4A" w:rsidR="00301E67" w:rsidRDefault="00301E67" w:rsidP="00301E67">
      <w:pPr>
        <w:ind w:left="1440" w:hanging="1080"/>
      </w:pPr>
      <w:r w:rsidRPr="00066BA7">
        <w:rPr>
          <w:b/>
          <w:bCs/>
        </w:rPr>
        <w:t xml:space="preserve">Proposal </w:t>
      </w:r>
      <w:r>
        <w:rPr>
          <w:b/>
          <w:bCs/>
        </w:rPr>
        <w:t>2</w:t>
      </w:r>
      <w:r w:rsidRPr="00066BA7">
        <w:rPr>
          <w:b/>
          <w:bCs/>
        </w:rPr>
        <w:t>:</w:t>
      </w:r>
      <w:r w:rsidRPr="00066BA7">
        <w:tab/>
      </w:r>
      <w:r>
        <w:t xml:space="preserve">Introduce a new </w:t>
      </w:r>
      <w:r w:rsidRPr="00F872B7">
        <w:rPr>
          <w:i/>
          <w:iCs/>
        </w:rPr>
        <w:t xml:space="preserve">Requested PRS Processing Window </w:t>
      </w:r>
      <w:r>
        <w:t>IE in the POSITIONING INFORMATION REQUEST message.</w:t>
      </w:r>
    </w:p>
    <w:p w14:paraId="7B032224" w14:textId="77777777" w:rsidR="00B56095" w:rsidRDefault="00B56095" w:rsidP="00B56095">
      <w:pPr>
        <w:ind w:left="1440" w:hanging="1080"/>
      </w:pPr>
      <w:r w:rsidRPr="00066BA7">
        <w:rPr>
          <w:b/>
          <w:bCs/>
        </w:rPr>
        <w:t xml:space="preserve">Proposal </w:t>
      </w:r>
      <w:r>
        <w:rPr>
          <w:b/>
          <w:bCs/>
        </w:rPr>
        <w:t>3</w:t>
      </w:r>
      <w:r w:rsidRPr="00066BA7">
        <w:rPr>
          <w:b/>
          <w:bCs/>
        </w:rPr>
        <w:t>:</w:t>
      </w:r>
      <w:r w:rsidRPr="00066BA7">
        <w:tab/>
      </w:r>
      <w:r>
        <w:t xml:space="preserve">Introduce a new </w:t>
      </w:r>
      <w:r w:rsidRPr="00F872B7">
        <w:rPr>
          <w:i/>
          <w:iCs/>
        </w:rPr>
        <w:t xml:space="preserve">Requested </w:t>
      </w:r>
      <w:r>
        <w:rPr>
          <w:i/>
          <w:iCs/>
        </w:rPr>
        <w:t>Measurement Gap</w:t>
      </w:r>
      <w:r>
        <w:t xml:space="preserve"> IE in the POSITIONING INFORMATION REQUEST message.</w:t>
      </w:r>
    </w:p>
    <w:p w14:paraId="106A65F8" w14:textId="77777777" w:rsidR="00363881" w:rsidRPr="001770BF" w:rsidRDefault="00363881" w:rsidP="00363881">
      <w:pPr>
        <w:ind w:left="1440" w:hanging="1080"/>
      </w:pPr>
      <w:r w:rsidRPr="00066BA7">
        <w:rPr>
          <w:b/>
          <w:bCs/>
        </w:rPr>
        <w:t xml:space="preserve">Proposal </w:t>
      </w:r>
      <w:r>
        <w:rPr>
          <w:b/>
          <w:bCs/>
        </w:rPr>
        <w:t>4</w:t>
      </w:r>
      <w:r w:rsidRPr="00066BA7">
        <w:rPr>
          <w:b/>
          <w:bCs/>
        </w:rPr>
        <w:t>:</w:t>
      </w:r>
      <w:r w:rsidRPr="00066BA7">
        <w:tab/>
      </w:r>
      <w:r>
        <w:t xml:space="preserve">The </w:t>
      </w:r>
      <w:r w:rsidRPr="00F872B7">
        <w:rPr>
          <w:i/>
          <w:iCs/>
        </w:rPr>
        <w:t xml:space="preserve">Requested </w:t>
      </w:r>
      <w:r>
        <w:rPr>
          <w:i/>
          <w:iCs/>
        </w:rPr>
        <w:t>Measurement Gap</w:t>
      </w:r>
      <w:r>
        <w:t xml:space="preserve"> IE includes NR ARFCN plus the measurement gap periodicity, offset and length.</w:t>
      </w:r>
    </w:p>
    <w:p w14:paraId="0147B145" w14:textId="51E72F76" w:rsidR="00903F9F" w:rsidRPr="00127809" w:rsidRDefault="00903F9F" w:rsidP="00903F9F">
      <w:r w:rsidRPr="00127809">
        <w:t xml:space="preserve">A text proposal for </w:t>
      </w:r>
      <w:r>
        <w:t xml:space="preserve">the </w:t>
      </w:r>
      <w:proofErr w:type="spellStart"/>
      <w:r w:rsidRPr="00127809">
        <w:t>NRPPa</w:t>
      </w:r>
      <w:proofErr w:type="spellEnd"/>
      <w:r>
        <w:t xml:space="preserve"> BL CR [</w:t>
      </w:r>
      <w:r w:rsidR="00E245F9">
        <w:t>6</w:t>
      </w:r>
      <w:r>
        <w:t>]</w:t>
      </w:r>
      <w:r w:rsidRPr="00127809">
        <w:t xml:space="preserve"> is provided in Annex A, </w:t>
      </w:r>
      <w:r>
        <w:t xml:space="preserve">where the changes </w:t>
      </w:r>
      <w:r w:rsidRPr="00127809">
        <w:t>reflecting the above proposals</w:t>
      </w:r>
      <w:r>
        <w:t xml:space="preserve"> are highlighted in yellow</w:t>
      </w:r>
      <w:r w:rsidRPr="00127809">
        <w:t>.</w:t>
      </w:r>
    </w:p>
    <w:p w14:paraId="0B59E062" w14:textId="77777777" w:rsidR="007C5E6B" w:rsidRPr="00066BA7" w:rsidRDefault="007C5E6B" w:rsidP="007C5E6B">
      <w:pPr>
        <w:pStyle w:val="Heading1"/>
      </w:pPr>
      <w:r w:rsidRPr="00066BA7">
        <w:t>References</w:t>
      </w:r>
    </w:p>
    <w:p w14:paraId="4AA9E31E" w14:textId="454B9372" w:rsidR="00666F8B" w:rsidRDefault="00666F8B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RP-210903 </w:t>
      </w:r>
      <w:r w:rsidRPr="00F12646">
        <w:rPr>
          <w:i/>
          <w:iCs/>
        </w:rPr>
        <w:t>Revised WID on NR Positioning Enhancements</w:t>
      </w:r>
      <w:r>
        <w:t>, Intel Corporation, CATT</w:t>
      </w:r>
    </w:p>
    <w:p w14:paraId="7F6456B3" w14:textId="6DE29415" w:rsidR="00666F8B" w:rsidRDefault="00666F8B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27809">
        <w:t>R3-2</w:t>
      </w:r>
      <w:r>
        <w:t>20094</w:t>
      </w:r>
      <w:r w:rsidRPr="00127809">
        <w:t xml:space="preserve"> </w:t>
      </w:r>
      <w:r w:rsidRPr="00127809">
        <w:rPr>
          <w:i/>
          <w:iCs/>
        </w:rPr>
        <w:t xml:space="preserve">LS on </w:t>
      </w:r>
      <w:r>
        <w:rPr>
          <w:i/>
          <w:iCs/>
        </w:rPr>
        <w:t xml:space="preserve">updated </w:t>
      </w:r>
      <w:r w:rsidRPr="00127809">
        <w:rPr>
          <w:i/>
          <w:iCs/>
        </w:rPr>
        <w:t>Rel-17 LTE and NR higher-layers parameter list</w:t>
      </w:r>
      <w:r w:rsidRPr="00127809">
        <w:t>, RAN1</w:t>
      </w:r>
    </w:p>
    <w:p w14:paraId="09CF3D9F" w14:textId="4A160AD1" w:rsidR="00BD5B13" w:rsidRDefault="00BD5B13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66BA7">
        <w:t>R3-21</w:t>
      </w:r>
      <w:r w:rsidR="00F872B7">
        <w:t>4678</w:t>
      </w:r>
      <w:r w:rsidRPr="00066BA7">
        <w:t xml:space="preserve"> </w:t>
      </w:r>
      <w:r w:rsidRPr="00066BA7">
        <w:rPr>
          <w:i/>
          <w:iCs/>
        </w:rPr>
        <w:t>LS on PRS measurement outside the measurement gap</w:t>
      </w:r>
      <w:r w:rsidRPr="00066BA7">
        <w:t>, RAN1</w:t>
      </w:r>
    </w:p>
    <w:p w14:paraId="06FC12CD" w14:textId="1DF5300E" w:rsidR="001770BF" w:rsidRDefault="001770BF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080DB1">
        <w:t>3</w:t>
      </w:r>
      <w:r>
        <w:t>-2</w:t>
      </w:r>
      <w:r w:rsidR="00080DB1">
        <w:t>20092</w:t>
      </w:r>
      <w:r>
        <w:t xml:space="preserve"> </w:t>
      </w:r>
      <w:r w:rsidRPr="001770BF">
        <w:rPr>
          <w:i/>
          <w:iCs/>
        </w:rPr>
        <w:t>LS on PRS processing window</w:t>
      </w:r>
      <w:r>
        <w:t>, RAN1</w:t>
      </w:r>
    </w:p>
    <w:p w14:paraId="6241525D" w14:textId="0888DB1D" w:rsidR="006F2BF3" w:rsidRPr="00066BA7" w:rsidRDefault="006F2BF3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R3-22</w:t>
      </w:r>
      <w:r w:rsidR="00305C36">
        <w:t>0090</w:t>
      </w:r>
      <w:r>
        <w:t xml:space="preserve"> </w:t>
      </w:r>
      <w:r w:rsidRPr="006F2BF3">
        <w:rPr>
          <w:i/>
          <w:iCs/>
        </w:rPr>
        <w:t xml:space="preserve">LS on </w:t>
      </w:r>
      <w:r w:rsidR="00305C36">
        <w:rPr>
          <w:i/>
          <w:iCs/>
        </w:rPr>
        <w:t>latency improvement for PRS measurement with MG</w:t>
      </w:r>
      <w:r>
        <w:t>, RAN1</w:t>
      </w:r>
    </w:p>
    <w:p w14:paraId="59BFAC74" w14:textId="4FF8E19D" w:rsidR="00DD042D" w:rsidRPr="00066BA7" w:rsidRDefault="00DD042D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66BA7">
        <w:t>R3-21</w:t>
      </w:r>
      <w:r w:rsidR="00300D85" w:rsidRPr="00066BA7">
        <w:t>6270</w:t>
      </w:r>
      <w:r w:rsidRPr="00066BA7">
        <w:t xml:space="preserve"> </w:t>
      </w:r>
      <w:r w:rsidRPr="00066BA7">
        <w:rPr>
          <w:i/>
          <w:iCs/>
        </w:rPr>
        <w:t xml:space="preserve">Introduction of NR Positioning enhancements to </w:t>
      </w:r>
      <w:proofErr w:type="spellStart"/>
      <w:r w:rsidRPr="00066BA7">
        <w:rPr>
          <w:i/>
          <w:iCs/>
        </w:rPr>
        <w:t>NRPPa</w:t>
      </w:r>
      <w:proofErr w:type="spellEnd"/>
      <w:r w:rsidRPr="00066BA7">
        <w:t>, Ericsson</w:t>
      </w:r>
    </w:p>
    <w:p w14:paraId="6A35FE49" w14:textId="03FE8C84" w:rsidR="00873E4C" w:rsidRPr="00066BA7" w:rsidRDefault="00825106" w:rsidP="00873E4C">
      <w:pPr>
        <w:pStyle w:val="Heading1"/>
      </w:pPr>
      <w:r w:rsidRPr="00066BA7">
        <w:t>Annex A:</w:t>
      </w:r>
      <w:r w:rsidRPr="00066BA7">
        <w:tab/>
      </w:r>
      <w:r w:rsidR="00C075D8" w:rsidRPr="00066BA7">
        <w:t>TP</w:t>
      </w:r>
      <w:r w:rsidR="00873E4C" w:rsidRPr="00066BA7">
        <w:t xml:space="preserve"> for TS 38.455 BL CR</w:t>
      </w:r>
    </w:p>
    <w:p w14:paraId="346925CA" w14:textId="5F1D80A0" w:rsidR="00873E4C" w:rsidRPr="00066BA7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66BA7">
        <w:rPr>
          <w:i/>
        </w:rPr>
        <w:t>Start of Text Proposal for TS 38.455 BL CR</w:t>
      </w:r>
    </w:p>
    <w:p w14:paraId="621F5FB1" w14:textId="77777777" w:rsidR="00C21F05" w:rsidRPr="0054226D" w:rsidRDefault="00C21F05" w:rsidP="00C21F05">
      <w:pPr>
        <w:pStyle w:val="Heading3"/>
        <w:rPr>
          <w:noProof/>
        </w:rPr>
      </w:pPr>
      <w:bookmarkStart w:id="4" w:name="_Toc51775921"/>
      <w:bookmarkStart w:id="5" w:name="_Toc56772943"/>
      <w:bookmarkStart w:id="6" w:name="_Toc64447572"/>
      <w:bookmarkStart w:id="7" w:name="_Toc74152228"/>
      <w:bookmarkStart w:id="8" w:name="_Toc81322931"/>
      <w:bookmarkStart w:id="9" w:name="_Toc51775994"/>
      <w:bookmarkStart w:id="10" w:name="_Toc56773016"/>
      <w:bookmarkStart w:id="11" w:name="_Toc64447645"/>
      <w:bookmarkStart w:id="12" w:name="_Toc74152301"/>
      <w:bookmarkStart w:id="13" w:name="_Toc81323004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4"/>
      <w:bookmarkEnd w:id="5"/>
      <w:bookmarkEnd w:id="6"/>
      <w:bookmarkEnd w:id="7"/>
      <w:bookmarkEnd w:id="8"/>
    </w:p>
    <w:p w14:paraId="68A6E157" w14:textId="77777777" w:rsidR="00C21F05" w:rsidRPr="0054226D" w:rsidRDefault="00C21F05" w:rsidP="00C21F05">
      <w:pPr>
        <w:pStyle w:val="Heading4"/>
        <w:rPr>
          <w:noProof/>
        </w:rPr>
      </w:pPr>
      <w:bookmarkStart w:id="14" w:name="_Toc534730099"/>
      <w:bookmarkStart w:id="15" w:name="_Toc51775922"/>
      <w:bookmarkStart w:id="16" w:name="_Toc56772944"/>
      <w:bookmarkStart w:id="17" w:name="_Toc64447573"/>
      <w:bookmarkStart w:id="18" w:name="_Toc74152229"/>
      <w:bookmarkStart w:id="19" w:name="_Toc81322932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651FC7DB" w14:textId="77777777" w:rsidR="00C21F05" w:rsidRPr="000B5338" w:rsidRDefault="00C21F05" w:rsidP="00C21F05"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r>
        <w:t>LMF</w:t>
      </w:r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r w:rsidRPr="00A05133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0F430310" w14:textId="77777777" w:rsidR="00C21F05" w:rsidRPr="0054226D" w:rsidRDefault="00C21F05" w:rsidP="00C21F05">
      <w:pPr>
        <w:pStyle w:val="Heading4"/>
        <w:rPr>
          <w:noProof/>
        </w:rPr>
      </w:pPr>
      <w:bookmarkStart w:id="20" w:name="_Toc534730100"/>
      <w:bookmarkStart w:id="21" w:name="_Toc51775923"/>
      <w:bookmarkStart w:id="22" w:name="_Toc56772945"/>
      <w:bookmarkStart w:id="23" w:name="_Toc64447574"/>
      <w:bookmarkStart w:id="24" w:name="_Toc74152230"/>
      <w:bookmarkStart w:id="25" w:name="_Toc81322933"/>
      <w:r w:rsidRPr="0054226D">
        <w:rPr>
          <w:noProof/>
        </w:rPr>
        <w:lastRenderedPageBreak/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bookmarkStart w:id="26" w:name="_MON_1634472777"/>
    <w:bookmarkEnd w:id="26"/>
    <w:p w14:paraId="18D942E0" w14:textId="77777777" w:rsidR="00C21F05" w:rsidRPr="0054226D" w:rsidRDefault="00C21F05" w:rsidP="00C21F05">
      <w:pPr>
        <w:pStyle w:val="TH"/>
      </w:pPr>
      <w:r w:rsidRPr="0054226D">
        <w:rPr>
          <w:rFonts w:eastAsia="SimSun"/>
        </w:rPr>
        <w:object w:dxaOrig="6768" w:dyaOrig="2655" w14:anchorId="0EEC9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5pt" o:ole="">
            <v:imagedata r:id="rId14" o:title=""/>
          </v:shape>
          <o:OLEObject Type="Embed" ProgID="Word.Picture.8" ShapeID="_x0000_i1025" DrawAspect="Content" ObjectID="_1702993285" r:id="rId15"/>
        </w:object>
      </w:r>
    </w:p>
    <w:p w14:paraId="61E7387B" w14:textId="77777777" w:rsidR="00C21F05" w:rsidRPr="0054226D" w:rsidRDefault="00C21F05" w:rsidP="00C21F05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6</w:t>
      </w:r>
      <w:r w:rsidRPr="0054226D">
        <w:t xml:space="preserve">.2-1: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7E6EADDB" w14:textId="77777777" w:rsidR="00C21F05" w:rsidRDefault="00C21F05" w:rsidP="00C21F05">
      <w:r w:rsidRPr="0054226D">
        <w:t xml:space="preserve">The </w:t>
      </w:r>
      <w:r>
        <w:t>LMF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REQUEST message to the </w:t>
      </w:r>
      <w:r>
        <w:t>NG-RAN node</w:t>
      </w:r>
      <w:r w:rsidRPr="0054226D">
        <w:t>.</w:t>
      </w:r>
    </w:p>
    <w:p w14:paraId="7710AF54" w14:textId="1E9DBDE8" w:rsidR="00C21F05" w:rsidRDefault="00C21F05" w:rsidP="00C21F05">
      <w:pPr>
        <w:rPr>
          <w:ins w:id="27" w:author="Nokia" w:date="2021-12-22T17:49:00Z"/>
        </w:rPr>
      </w:pPr>
      <w:r w:rsidRPr="0054226D">
        <w:t xml:space="preserve">If the </w:t>
      </w:r>
      <w:r w:rsidRPr="008270FF">
        <w:rPr>
          <w:i/>
        </w:rPr>
        <w:t>Requested SRS Transmission Characteristics</w:t>
      </w:r>
      <w:r>
        <w:t xml:space="preserve"> IE is included in the POSITIONING INFORMATION REQUEST message</w:t>
      </w:r>
      <w:r w:rsidRPr="0054226D">
        <w:t xml:space="preserve">, the </w:t>
      </w:r>
      <w:r>
        <w:t>NG-RAN node</w:t>
      </w:r>
      <w:r w:rsidRPr="0054226D">
        <w:t xml:space="preserve"> may take this information into account when configuring SRS transmissions for the UE</w:t>
      </w:r>
      <w:r>
        <w:t xml:space="preserve">, and it shall include the </w:t>
      </w:r>
      <w:r>
        <w:rPr>
          <w:i/>
        </w:rPr>
        <w:t>SRS Configuration</w:t>
      </w:r>
      <w:r>
        <w:t xml:space="preserve"> IE </w:t>
      </w:r>
      <w:r w:rsidRPr="00C13000">
        <w:t xml:space="preserve">and the </w:t>
      </w:r>
      <w:r w:rsidRPr="00C13000">
        <w:rPr>
          <w:i/>
        </w:rPr>
        <w:t>SFN Initialisation Time</w:t>
      </w:r>
      <w:r w:rsidRPr="00C13000">
        <w:t xml:space="preserve"> IE</w:t>
      </w:r>
      <w:r>
        <w:t xml:space="preserve"> in the POSITIONING INFORMATION RESPONSE message</w:t>
      </w:r>
      <w:r w:rsidRPr="0054226D">
        <w:t>.</w:t>
      </w:r>
    </w:p>
    <w:p w14:paraId="248B3B95" w14:textId="2AF64D83" w:rsidR="00904418" w:rsidRDefault="00904418" w:rsidP="00C21F05">
      <w:pPr>
        <w:rPr>
          <w:ins w:id="28" w:author="Nokia" w:date="2022-01-04T20:29:00Z"/>
        </w:rPr>
      </w:pPr>
      <w:ins w:id="29" w:author="Nokia" w:date="2021-12-22T17:49:00Z">
        <w:r w:rsidRPr="00903F9F">
          <w:rPr>
            <w:highlight w:val="yellow"/>
          </w:rPr>
          <w:t xml:space="preserve">If the </w:t>
        </w:r>
        <w:r w:rsidRPr="00903F9F">
          <w:rPr>
            <w:i/>
            <w:highlight w:val="yellow"/>
          </w:rPr>
          <w:t xml:space="preserve">Requested </w:t>
        </w:r>
      </w:ins>
      <w:ins w:id="30" w:author="Nokia" w:date="2021-12-22T17:50:00Z">
        <w:r w:rsidRPr="00903F9F">
          <w:rPr>
            <w:i/>
            <w:highlight w:val="yellow"/>
          </w:rPr>
          <w:t>PRS Processing Window</w:t>
        </w:r>
      </w:ins>
      <w:ins w:id="31" w:author="Nokia" w:date="2021-12-22T17:49:00Z">
        <w:r w:rsidRPr="00903F9F">
          <w:rPr>
            <w:i/>
            <w:highlight w:val="yellow"/>
          </w:rPr>
          <w:t xml:space="preserve"> </w:t>
        </w:r>
        <w:r w:rsidRPr="00903F9F">
          <w:rPr>
            <w:highlight w:val="yellow"/>
          </w:rPr>
          <w:t xml:space="preserve">IE is included in the POSITIONING INFORMATION REQUEST message, the NG-RAN node may take this information into account when configuring </w:t>
        </w:r>
      </w:ins>
      <w:ins w:id="32" w:author="Nokia" w:date="2021-12-22T17:51:00Z">
        <w:r w:rsidRPr="00903F9F">
          <w:rPr>
            <w:highlight w:val="yellow"/>
          </w:rPr>
          <w:t>PRS processing window</w:t>
        </w:r>
      </w:ins>
      <w:ins w:id="33" w:author="Nokia" w:date="2021-12-22T17:49:00Z">
        <w:r w:rsidRPr="00903F9F">
          <w:rPr>
            <w:highlight w:val="yellow"/>
          </w:rPr>
          <w:t xml:space="preserve"> for the UE.</w:t>
        </w:r>
      </w:ins>
    </w:p>
    <w:p w14:paraId="46085C74" w14:textId="318E93D5" w:rsidR="00D7677E" w:rsidRPr="00504F3B" w:rsidRDefault="00D7677E" w:rsidP="00C21F05">
      <w:ins w:id="34" w:author="Nokia" w:date="2022-01-04T20:29:00Z">
        <w:r w:rsidRPr="00903F9F">
          <w:rPr>
            <w:highlight w:val="yellow"/>
          </w:rPr>
          <w:t xml:space="preserve">If the </w:t>
        </w:r>
        <w:r w:rsidRPr="00903F9F">
          <w:rPr>
            <w:i/>
            <w:highlight w:val="yellow"/>
          </w:rPr>
          <w:t xml:space="preserve">Requested </w:t>
        </w:r>
        <w:r>
          <w:rPr>
            <w:i/>
            <w:highlight w:val="yellow"/>
          </w:rPr>
          <w:t>Measurement Gap</w:t>
        </w:r>
        <w:r w:rsidRPr="00903F9F">
          <w:rPr>
            <w:i/>
            <w:highlight w:val="yellow"/>
          </w:rPr>
          <w:t xml:space="preserve"> </w:t>
        </w:r>
        <w:r w:rsidRPr="00903F9F">
          <w:rPr>
            <w:highlight w:val="yellow"/>
          </w:rPr>
          <w:t xml:space="preserve">IE is included in the POSITIONING INFORMATION REQUEST message, the NG-RAN node may take this information into account when configuring </w:t>
        </w:r>
      </w:ins>
      <w:ins w:id="35" w:author="Nokia" w:date="2022-01-04T20:33:00Z">
        <w:r>
          <w:rPr>
            <w:highlight w:val="yellow"/>
          </w:rPr>
          <w:t>measurement gaps</w:t>
        </w:r>
      </w:ins>
      <w:ins w:id="36" w:author="Nokia" w:date="2022-01-04T20:29:00Z">
        <w:r w:rsidRPr="00903F9F">
          <w:rPr>
            <w:highlight w:val="yellow"/>
          </w:rPr>
          <w:t xml:space="preserve"> for the UE.</w:t>
        </w:r>
      </w:ins>
    </w:p>
    <w:p w14:paraId="2BDC8CDD" w14:textId="77777777" w:rsidR="00F872B7" w:rsidRPr="00066BA7" w:rsidRDefault="00F872B7" w:rsidP="00F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66BA7">
        <w:rPr>
          <w:i/>
        </w:rPr>
        <w:t>Next Change</w:t>
      </w:r>
    </w:p>
    <w:p w14:paraId="2D52AD7E" w14:textId="71DF6D13" w:rsidR="00730C18" w:rsidRPr="00707B3F" w:rsidRDefault="00730C18" w:rsidP="00F55FF4">
      <w:pPr>
        <w:pStyle w:val="Heading4"/>
        <w:rPr>
          <w:noProof/>
        </w:rPr>
      </w:pPr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9"/>
      <w:bookmarkEnd w:id="10"/>
      <w:bookmarkEnd w:id="11"/>
      <w:bookmarkEnd w:id="12"/>
      <w:bookmarkEnd w:id="13"/>
    </w:p>
    <w:p w14:paraId="57D68686" w14:textId="77777777" w:rsidR="00730C18" w:rsidRPr="00707B3F" w:rsidRDefault="00730C18" w:rsidP="00F55FF4">
      <w:pPr>
        <w:rPr>
          <w:noProof/>
        </w:rPr>
      </w:pPr>
      <w:r w:rsidRPr="00707B3F">
        <w:rPr>
          <w:noProof/>
        </w:rPr>
        <w:t xml:space="preserve">This message is sent by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5BF3B505" w14:textId="77777777" w:rsidR="00730C18" w:rsidRPr="00707B3F" w:rsidRDefault="00730C18" w:rsidP="00F55FF4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30C18" w:rsidRPr="00707B3F" w14:paraId="607D5DD9" w14:textId="77777777" w:rsidTr="00F55FF4">
        <w:tc>
          <w:tcPr>
            <w:tcW w:w="2160" w:type="dxa"/>
          </w:tcPr>
          <w:p w14:paraId="2F7461B3" w14:textId="77777777" w:rsidR="00730C18" w:rsidRPr="00707B3F" w:rsidRDefault="00730C18" w:rsidP="00730C1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1ED4E48C" w14:textId="77777777" w:rsidR="00730C18" w:rsidRPr="00707B3F" w:rsidRDefault="00730C18" w:rsidP="00730C1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6850A480" w14:textId="77777777" w:rsidR="00730C18" w:rsidRPr="00707B3F" w:rsidRDefault="00730C18" w:rsidP="00730C1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78C3B3F0" w14:textId="77777777" w:rsidR="00730C18" w:rsidRPr="00707B3F" w:rsidRDefault="00730C18" w:rsidP="00730C1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06DAFE8B" w14:textId="77777777" w:rsidR="00730C18" w:rsidRPr="00707B3F" w:rsidRDefault="00730C18" w:rsidP="00730C1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A63D3D2" w14:textId="77777777" w:rsidR="00730C18" w:rsidRPr="00707B3F" w:rsidRDefault="00730C18" w:rsidP="00730C1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02C1D10C" w14:textId="77777777" w:rsidR="00730C18" w:rsidRPr="00707B3F" w:rsidRDefault="00730C18" w:rsidP="00730C1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30C18" w:rsidRPr="00707B3F" w14:paraId="491691B2" w14:textId="77777777" w:rsidTr="00F55FF4">
        <w:tc>
          <w:tcPr>
            <w:tcW w:w="2160" w:type="dxa"/>
          </w:tcPr>
          <w:p w14:paraId="44863948" w14:textId="77777777" w:rsidR="00730C18" w:rsidRPr="00707B3F" w:rsidRDefault="00730C18" w:rsidP="00730C1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14:paraId="6C505BC4" w14:textId="77777777" w:rsidR="00730C18" w:rsidRPr="00707B3F" w:rsidRDefault="00730C18" w:rsidP="00730C1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1DD5B86" w14:textId="77777777" w:rsidR="00730C18" w:rsidRPr="00707B3F" w:rsidRDefault="00730C18" w:rsidP="00730C18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040CFE1F" w14:textId="77777777" w:rsidR="00730C18" w:rsidRPr="00707B3F" w:rsidRDefault="00730C18" w:rsidP="00730C1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017DA7F5" w14:textId="77777777" w:rsidR="00730C18" w:rsidRPr="00707B3F" w:rsidRDefault="00730C18" w:rsidP="00730C1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CA11A6D" w14:textId="77777777" w:rsidR="00730C18" w:rsidRPr="00707B3F" w:rsidRDefault="00730C18" w:rsidP="00730C1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B7F98D2" w14:textId="77777777" w:rsidR="00730C18" w:rsidRPr="00707B3F" w:rsidRDefault="00730C18" w:rsidP="00730C1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30C18" w:rsidRPr="00707B3F" w14:paraId="7DC84AFC" w14:textId="77777777" w:rsidTr="00F55FF4">
        <w:tc>
          <w:tcPr>
            <w:tcW w:w="2160" w:type="dxa"/>
          </w:tcPr>
          <w:p w14:paraId="01E0389A" w14:textId="77777777" w:rsidR="00730C18" w:rsidRPr="00707B3F" w:rsidRDefault="00730C18" w:rsidP="00730C1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14:paraId="11E824BE" w14:textId="77777777" w:rsidR="00730C18" w:rsidRPr="00707B3F" w:rsidRDefault="00730C18" w:rsidP="00730C1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1D65ABB" w14:textId="77777777" w:rsidR="00730C18" w:rsidRPr="00707B3F" w:rsidRDefault="00730C18" w:rsidP="00730C18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76369E9" w14:textId="77777777" w:rsidR="00730C18" w:rsidRPr="00707B3F" w:rsidRDefault="00730C18" w:rsidP="00730C1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6BE2EF67" w14:textId="77777777" w:rsidR="00730C18" w:rsidRPr="00707B3F" w:rsidRDefault="00730C18" w:rsidP="00730C1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072180" w14:textId="77777777" w:rsidR="00730C18" w:rsidRPr="00707B3F" w:rsidRDefault="00730C18" w:rsidP="00730C1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89D18AC" w14:textId="77777777" w:rsidR="00730C18" w:rsidRPr="00707B3F" w:rsidRDefault="00730C18" w:rsidP="00730C18">
            <w:pPr>
              <w:pStyle w:val="TAC"/>
              <w:rPr>
                <w:noProof/>
              </w:rPr>
            </w:pPr>
          </w:p>
        </w:tc>
      </w:tr>
      <w:tr w:rsidR="00730C18" w:rsidRPr="00707B3F" w14:paraId="64D3909C" w14:textId="77777777" w:rsidTr="00F55FF4">
        <w:tc>
          <w:tcPr>
            <w:tcW w:w="2160" w:type="dxa"/>
          </w:tcPr>
          <w:p w14:paraId="07F190D9" w14:textId="77777777" w:rsidR="00730C18" w:rsidRPr="00DC4837" w:rsidRDefault="00730C18" w:rsidP="00730C18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77" w:type="dxa"/>
          </w:tcPr>
          <w:p w14:paraId="594E8C81" w14:textId="77777777" w:rsidR="00730C18" w:rsidRPr="00707B3F" w:rsidRDefault="00730C18" w:rsidP="00730C18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35710921" w14:textId="77777777" w:rsidR="00730C18" w:rsidRPr="00707B3F" w:rsidRDefault="00730C18" w:rsidP="00730C18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C780FC7" w14:textId="77777777" w:rsidR="00730C18" w:rsidRPr="00707B3F" w:rsidRDefault="00730C18" w:rsidP="00730C18">
            <w:pPr>
              <w:pStyle w:val="TAL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29" w:type="dxa"/>
          </w:tcPr>
          <w:p w14:paraId="35022880" w14:textId="77777777" w:rsidR="00730C18" w:rsidRPr="00707B3F" w:rsidRDefault="00730C18" w:rsidP="00730C1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ED87CDC" w14:textId="77777777" w:rsidR="00730C18" w:rsidRPr="00707B3F" w:rsidRDefault="00730C18" w:rsidP="00730C18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23ACCE7" w14:textId="77777777" w:rsidR="00730C18" w:rsidRPr="00707B3F" w:rsidRDefault="00730C18" w:rsidP="00730C18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30C18" w:rsidRPr="00707B3F" w14:paraId="3D3627DA" w14:textId="77777777" w:rsidTr="00F55FF4">
        <w:trPr>
          <w:ins w:id="37" w:author="Nokia" w:date="2021-12-22T12:42:00Z"/>
        </w:trPr>
        <w:tc>
          <w:tcPr>
            <w:tcW w:w="2160" w:type="dxa"/>
          </w:tcPr>
          <w:p w14:paraId="6E068EC2" w14:textId="3CBF58BF" w:rsidR="00730C18" w:rsidRPr="00C77029" w:rsidRDefault="00730C18" w:rsidP="00730C18">
            <w:pPr>
              <w:pStyle w:val="TAL"/>
              <w:rPr>
                <w:ins w:id="38" w:author="Nokia" w:date="2021-12-22T12:42:00Z"/>
                <w:bCs/>
                <w:noProof/>
                <w:highlight w:val="yellow"/>
                <w:rPrChange w:id="39" w:author="Nokia" w:date="2021-12-22T12:50:00Z">
                  <w:rPr>
                    <w:ins w:id="40" w:author="Nokia" w:date="2021-12-22T12:42:00Z"/>
                    <w:bCs/>
                    <w:noProof/>
                  </w:rPr>
                </w:rPrChange>
              </w:rPr>
            </w:pPr>
            <w:ins w:id="41" w:author="Nokia" w:date="2021-12-22T12:42:00Z">
              <w:r w:rsidRPr="00C77029">
                <w:rPr>
                  <w:bCs/>
                  <w:noProof/>
                  <w:highlight w:val="yellow"/>
                  <w:rPrChange w:id="42" w:author="Nokia" w:date="2021-12-22T12:50:00Z">
                    <w:rPr>
                      <w:bCs/>
                      <w:noProof/>
                    </w:rPr>
                  </w:rPrChange>
                </w:rPr>
                <w:t>Requested PRS</w:t>
              </w:r>
            </w:ins>
            <w:ins w:id="43" w:author="Nokia" w:date="2021-12-22T12:43:00Z">
              <w:r w:rsidRPr="00C77029">
                <w:rPr>
                  <w:bCs/>
                  <w:noProof/>
                  <w:highlight w:val="yellow"/>
                  <w:rPrChange w:id="44" w:author="Nokia" w:date="2021-12-22T12:50:00Z">
                    <w:rPr>
                      <w:bCs/>
                      <w:noProof/>
                    </w:rPr>
                  </w:rPrChange>
                </w:rPr>
                <w:t xml:space="preserve"> Processing Window</w:t>
              </w:r>
            </w:ins>
          </w:p>
        </w:tc>
        <w:tc>
          <w:tcPr>
            <w:tcW w:w="1077" w:type="dxa"/>
          </w:tcPr>
          <w:p w14:paraId="0C9FAA7B" w14:textId="4A8C28AC" w:rsidR="00730C18" w:rsidRPr="00C77029" w:rsidRDefault="00730C18" w:rsidP="00730C18">
            <w:pPr>
              <w:pStyle w:val="TAL"/>
              <w:rPr>
                <w:ins w:id="45" w:author="Nokia" w:date="2021-12-22T12:42:00Z"/>
                <w:noProof/>
                <w:highlight w:val="yellow"/>
                <w:rPrChange w:id="46" w:author="Nokia" w:date="2021-12-22T12:50:00Z">
                  <w:rPr>
                    <w:ins w:id="47" w:author="Nokia" w:date="2021-12-22T12:42:00Z"/>
                    <w:noProof/>
                  </w:rPr>
                </w:rPrChange>
              </w:rPr>
            </w:pPr>
            <w:ins w:id="48" w:author="Nokia" w:date="2021-12-22T12:43:00Z">
              <w:r w:rsidRPr="00C77029">
                <w:rPr>
                  <w:noProof/>
                  <w:highlight w:val="yellow"/>
                  <w:rPrChange w:id="49" w:author="Nokia" w:date="2021-12-22T12:50:00Z">
                    <w:rPr>
                      <w:noProof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645BE9DA" w14:textId="77777777" w:rsidR="00730C18" w:rsidRPr="00C77029" w:rsidRDefault="00730C18" w:rsidP="00730C18">
            <w:pPr>
              <w:pStyle w:val="TAL"/>
              <w:rPr>
                <w:ins w:id="50" w:author="Nokia" w:date="2021-12-22T12:42:00Z"/>
                <w:noProof/>
                <w:highlight w:val="yellow"/>
                <w:rPrChange w:id="51" w:author="Nokia" w:date="2021-12-22T12:50:00Z">
                  <w:rPr>
                    <w:ins w:id="52" w:author="Nokia" w:date="2021-12-22T12:42:00Z"/>
                    <w:noProof/>
                  </w:rPr>
                </w:rPrChange>
              </w:rPr>
            </w:pPr>
          </w:p>
        </w:tc>
        <w:tc>
          <w:tcPr>
            <w:tcW w:w="1514" w:type="dxa"/>
          </w:tcPr>
          <w:p w14:paraId="352740BD" w14:textId="6B535A73" w:rsidR="00730C18" w:rsidRPr="00C77029" w:rsidRDefault="00730C18" w:rsidP="00730C18">
            <w:pPr>
              <w:pStyle w:val="TAL"/>
              <w:rPr>
                <w:ins w:id="53" w:author="Nokia" w:date="2021-12-22T12:42:00Z"/>
                <w:noProof/>
                <w:highlight w:val="yellow"/>
                <w:rPrChange w:id="54" w:author="Nokia" w:date="2021-12-22T12:50:00Z">
                  <w:rPr>
                    <w:ins w:id="55" w:author="Nokia" w:date="2021-12-22T12:42:00Z"/>
                    <w:noProof/>
                  </w:rPr>
                </w:rPrChange>
              </w:rPr>
            </w:pPr>
            <w:ins w:id="56" w:author="Nokia" w:date="2021-12-22T12:43:00Z">
              <w:r w:rsidRPr="00C77029">
                <w:rPr>
                  <w:noProof/>
                  <w:highlight w:val="yellow"/>
                  <w:rPrChange w:id="57" w:author="Nokia" w:date="2021-12-22T12:50:00Z">
                    <w:rPr>
                      <w:noProof/>
                    </w:rPr>
                  </w:rPrChange>
                </w:rPr>
                <w:t>9.2.b1</w:t>
              </w:r>
            </w:ins>
          </w:p>
        </w:tc>
        <w:tc>
          <w:tcPr>
            <w:tcW w:w="1729" w:type="dxa"/>
          </w:tcPr>
          <w:p w14:paraId="3DEB65C2" w14:textId="77777777" w:rsidR="00730C18" w:rsidRPr="00C77029" w:rsidRDefault="00730C18" w:rsidP="00730C18">
            <w:pPr>
              <w:pStyle w:val="TAL"/>
              <w:rPr>
                <w:ins w:id="58" w:author="Nokia" w:date="2021-12-22T12:42:00Z"/>
                <w:noProof/>
                <w:highlight w:val="yellow"/>
                <w:rPrChange w:id="59" w:author="Nokia" w:date="2021-12-22T12:50:00Z">
                  <w:rPr>
                    <w:ins w:id="60" w:author="Nokia" w:date="2021-12-22T12:42:00Z"/>
                    <w:noProof/>
                  </w:rPr>
                </w:rPrChange>
              </w:rPr>
            </w:pPr>
          </w:p>
        </w:tc>
        <w:tc>
          <w:tcPr>
            <w:tcW w:w="1077" w:type="dxa"/>
          </w:tcPr>
          <w:p w14:paraId="0AAB87D1" w14:textId="3480724F" w:rsidR="00730C18" w:rsidRPr="00C77029" w:rsidRDefault="00730C18" w:rsidP="00730C18">
            <w:pPr>
              <w:pStyle w:val="TAC"/>
              <w:rPr>
                <w:ins w:id="61" w:author="Nokia" w:date="2021-12-22T12:42:00Z"/>
                <w:noProof/>
                <w:highlight w:val="yellow"/>
                <w:rPrChange w:id="62" w:author="Nokia" w:date="2021-12-22T12:50:00Z">
                  <w:rPr>
                    <w:ins w:id="63" w:author="Nokia" w:date="2021-12-22T12:42:00Z"/>
                    <w:noProof/>
                  </w:rPr>
                </w:rPrChange>
              </w:rPr>
            </w:pPr>
            <w:ins w:id="64" w:author="Nokia" w:date="2021-12-22T12:43:00Z">
              <w:r w:rsidRPr="00C77029">
                <w:rPr>
                  <w:noProof/>
                  <w:highlight w:val="yellow"/>
                  <w:rPrChange w:id="65" w:author="Nokia" w:date="2021-12-22T12:50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</w:tcPr>
          <w:p w14:paraId="71860336" w14:textId="6A00EE2B" w:rsidR="00730C18" w:rsidRDefault="00730C18" w:rsidP="00730C18">
            <w:pPr>
              <w:pStyle w:val="TAC"/>
              <w:rPr>
                <w:ins w:id="66" w:author="Nokia" w:date="2021-12-22T12:42:00Z"/>
                <w:noProof/>
              </w:rPr>
            </w:pPr>
            <w:ins w:id="67" w:author="Nokia" w:date="2021-12-22T12:43:00Z">
              <w:r w:rsidRPr="00C77029">
                <w:rPr>
                  <w:noProof/>
                  <w:highlight w:val="yellow"/>
                  <w:rPrChange w:id="68" w:author="Nokia" w:date="2021-12-22T12:50:00Z">
                    <w:rPr>
                      <w:noProof/>
                    </w:rPr>
                  </w:rPrChange>
                </w:rPr>
                <w:t>ignore</w:t>
              </w:r>
            </w:ins>
          </w:p>
        </w:tc>
      </w:tr>
      <w:tr w:rsidR="001F386A" w:rsidRPr="00707B3F" w14:paraId="43C2D532" w14:textId="77777777" w:rsidTr="00F55FF4">
        <w:trPr>
          <w:ins w:id="69" w:author="Nokia" w:date="2022-01-04T19:26:00Z"/>
        </w:trPr>
        <w:tc>
          <w:tcPr>
            <w:tcW w:w="2160" w:type="dxa"/>
          </w:tcPr>
          <w:p w14:paraId="7F2C70B5" w14:textId="48D6F471" w:rsidR="001F386A" w:rsidRPr="00C77029" w:rsidRDefault="001F386A" w:rsidP="00730C18">
            <w:pPr>
              <w:pStyle w:val="TAL"/>
              <w:rPr>
                <w:ins w:id="70" w:author="Nokia" w:date="2022-01-04T19:26:00Z"/>
                <w:bCs/>
                <w:noProof/>
                <w:highlight w:val="yellow"/>
              </w:rPr>
            </w:pPr>
            <w:ins w:id="71" w:author="Nokia" w:date="2022-01-04T19:27:00Z">
              <w:r>
                <w:rPr>
                  <w:bCs/>
                  <w:noProof/>
                  <w:highlight w:val="yellow"/>
                </w:rPr>
                <w:t>Requested Measurement Gap</w:t>
              </w:r>
            </w:ins>
          </w:p>
        </w:tc>
        <w:tc>
          <w:tcPr>
            <w:tcW w:w="1077" w:type="dxa"/>
          </w:tcPr>
          <w:p w14:paraId="66ECC5EA" w14:textId="45D2F3C9" w:rsidR="001F386A" w:rsidRPr="00C77029" w:rsidRDefault="001F386A" w:rsidP="00730C18">
            <w:pPr>
              <w:pStyle w:val="TAL"/>
              <w:rPr>
                <w:ins w:id="72" w:author="Nokia" w:date="2022-01-04T19:26:00Z"/>
                <w:noProof/>
                <w:highlight w:val="yellow"/>
              </w:rPr>
            </w:pPr>
            <w:ins w:id="73" w:author="Nokia" w:date="2022-01-04T19:27:00Z">
              <w:r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1077" w:type="dxa"/>
          </w:tcPr>
          <w:p w14:paraId="24718D15" w14:textId="77777777" w:rsidR="001F386A" w:rsidRPr="00C77029" w:rsidRDefault="001F386A" w:rsidP="00730C18">
            <w:pPr>
              <w:pStyle w:val="TAL"/>
              <w:rPr>
                <w:ins w:id="74" w:author="Nokia" w:date="2022-01-04T19:26:00Z"/>
                <w:noProof/>
                <w:highlight w:val="yellow"/>
              </w:rPr>
            </w:pPr>
          </w:p>
        </w:tc>
        <w:tc>
          <w:tcPr>
            <w:tcW w:w="1514" w:type="dxa"/>
          </w:tcPr>
          <w:p w14:paraId="333E27C3" w14:textId="285448D2" w:rsidR="001F386A" w:rsidRPr="00C77029" w:rsidRDefault="001F386A" w:rsidP="00730C18">
            <w:pPr>
              <w:pStyle w:val="TAL"/>
              <w:rPr>
                <w:ins w:id="75" w:author="Nokia" w:date="2022-01-04T19:26:00Z"/>
                <w:noProof/>
                <w:highlight w:val="yellow"/>
              </w:rPr>
            </w:pPr>
            <w:ins w:id="76" w:author="Nokia" w:date="2022-01-04T19:27:00Z">
              <w:r>
                <w:rPr>
                  <w:noProof/>
                  <w:highlight w:val="yellow"/>
                </w:rPr>
                <w:t>9.2.b2</w:t>
              </w:r>
            </w:ins>
          </w:p>
        </w:tc>
        <w:tc>
          <w:tcPr>
            <w:tcW w:w="1729" w:type="dxa"/>
          </w:tcPr>
          <w:p w14:paraId="7288221A" w14:textId="77777777" w:rsidR="001F386A" w:rsidRPr="00C77029" w:rsidRDefault="001F386A" w:rsidP="00730C18">
            <w:pPr>
              <w:pStyle w:val="TAL"/>
              <w:rPr>
                <w:ins w:id="77" w:author="Nokia" w:date="2022-01-04T19:26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6B913D79" w14:textId="3C58743B" w:rsidR="001F386A" w:rsidRPr="00C77029" w:rsidRDefault="001F386A" w:rsidP="00730C18">
            <w:pPr>
              <w:pStyle w:val="TAC"/>
              <w:rPr>
                <w:ins w:id="78" w:author="Nokia" w:date="2022-01-04T19:26:00Z"/>
                <w:noProof/>
                <w:highlight w:val="yellow"/>
              </w:rPr>
            </w:pPr>
            <w:ins w:id="79" w:author="Nokia" w:date="2022-01-04T19:27:00Z">
              <w:r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</w:tcPr>
          <w:p w14:paraId="3DF038E1" w14:textId="7EBA8EFB" w:rsidR="001F386A" w:rsidRPr="00C77029" w:rsidRDefault="001F386A" w:rsidP="00730C18">
            <w:pPr>
              <w:pStyle w:val="TAC"/>
              <w:rPr>
                <w:ins w:id="80" w:author="Nokia" w:date="2022-01-04T19:26:00Z"/>
                <w:noProof/>
                <w:highlight w:val="yellow"/>
              </w:rPr>
            </w:pPr>
            <w:ins w:id="81" w:author="Nokia" w:date="2022-01-04T19:27:00Z">
              <w:r>
                <w:rPr>
                  <w:noProof/>
                  <w:highlight w:val="yellow"/>
                </w:rPr>
                <w:t>ignore</w:t>
              </w:r>
            </w:ins>
          </w:p>
        </w:tc>
      </w:tr>
    </w:tbl>
    <w:p w14:paraId="43BDFC47" w14:textId="57EC18DC" w:rsidR="00EE72B7" w:rsidRDefault="00EE72B7">
      <w:pPr>
        <w:spacing w:after="0"/>
        <w:rPr>
          <w:b/>
          <w:bCs/>
        </w:rPr>
      </w:pPr>
    </w:p>
    <w:p w14:paraId="17829142" w14:textId="77777777" w:rsidR="00C21F05" w:rsidRPr="00066BA7" w:rsidRDefault="00C21F05">
      <w:pPr>
        <w:spacing w:after="0"/>
        <w:rPr>
          <w:b/>
          <w:bCs/>
        </w:rPr>
      </w:pPr>
    </w:p>
    <w:p w14:paraId="6A83FA58" w14:textId="77777777" w:rsidR="00EE72B7" w:rsidRPr="00066BA7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66BA7">
        <w:rPr>
          <w:i/>
        </w:rPr>
        <w:t>Next Change</w:t>
      </w:r>
    </w:p>
    <w:p w14:paraId="1A595222" w14:textId="3FC38A92" w:rsidR="00AD38A1" w:rsidRPr="00066BA7" w:rsidRDefault="00AD38A1">
      <w:pPr>
        <w:pStyle w:val="Heading3"/>
        <w:rPr>
          <w:ins w:id="82" w:author="Nokia" w:date="2021-12-22T07:42:00Z"/>
          <w:noProof/>
          <w:highlight w:val="yellow"/>
        </w:rPr>
        <w:pPrChange w:id="83" w:author="Nokia" w:date="2021-12-22T17:43:00Z">
          <w:pPr>
            <w:pStyle w:val="Heading4"/>
          </w:pPr>
        </w:pPrChange>
      </w:pPr>
      <w:bookmarkStart w:id="84" w:name="_Toc64447727"/>
      <w:bookmarkStart w:id="85" w:name="_Toc74152383"/>
      <w:ins w:id="86" w:author="Nokia" w:date="2021-12-22T07:42:00Z">
        <w:r w:rsidRPr="00066BA7">
          <w:rPr>
            <w:noProof/>
            <w:highlight w:val="yellow"/>
          </w:rPr>
          <w:t>9.2.</w:t>
        </w:r>
      </w:ins>
      <w:ins w:id="87" w:author="Nokia" w:date="2021-12-22T12:45:00Z">
        <w:r w:rsidR="00412F31">
          <w:rPr>
            <w:noProof/>
            <w:highlight w:val="yellow"/>
          </w:rPr>
          <w:t>b</w:t>
        </w:r>
      </w:ins>
      <w:ins w:id="88" w:author="Nokia" w:date="2021-12-22T07:42:00Z">
        <w:r w:rsidRPr="00066BA7">
          <w:rPr>
            <w:noProof/>
            <w:highlight w:val="yellow"/>
          </w:rPr>
          <w:t>1</w:t>
        </w:r>
        <w:r w:rsidRPr="00066BA7">
          <w:rPr>
            <w:noProof/>
            <w:highlight w:val="yellow"/>
          </w:rPr>
          <w:tab/>
        </w:r>
      </w:ins>
      <w:bookmarkEnd w:id="84"/>
      <w:bookmarkEnd w:id="85"/>
      <w:ins w:id="89" w:author="Nokia" w:date="2021-12-22T12:45:00Z">
        <w:r w:rsidR="00412F31">
          <w:rPr>
            <w:noProof/>
            <w:highlight w:val="yellow"/>
          </w:rPr>
          <w:t>Requested PRS Processing Window</w:t>
        </w:r>
      </w:ins>
    </w:p>
    <w:p w14:paraId="6FB09A05" w14:textId="2E0049D5" w:rsidR="00AD38A1" w:rsidRPr="00066BA7" w:rsidRDefault="00AD38A1" w:rsidP="00AD38A1">
      <w:pPr>
        <w:spacing w:after="120"/>
        <w:jc w:val="both"/>
        <w:rPr>
          <w:ins w:id="90" w:author="Nokia" w:date="2021-12-22T07:42:00Z"/>
          <w:noProof/>
          <w:highlight w:val="yellow"/>
          <w:lang w:eastAsia="zh-CN"/>
        </w:rPr>
      </w:pPr>
      <w:ins w:id="91" w:author="Nokia" w:date="2021-12-22T07:42:00Z">
        <w:r w:rsidRPr="00066BA7">
          <w:rPr>
            <w:noProof/>
            <w:highlight w:val="yellow"/>
            <w:lang w:eastAsia="zh-CN"/>
          </w:rPr>
          <w:t xml:space="preserve">This IE contains </w:t>
        </w:r>
      </w:ins>
      <w:ins w:id="92" w:author="Nokia" w:date="2021-12-22T08:06:00Z">
        <w:r w:rsidR="0088411C" w:rsidRPr="00066BA7">
          <w:rPr>
            <w:noProof/>
            <w:highlight w:val="yellow"/>
            <w:lang w:eastAsia="zh-CN"/>
          </w:rPr>
          <w:t xml:space="preserve">the </w:t>
        </w:r>
      </w:ins>
      <w:ins w:id="93" w:author="Nokia" w:date="2021-12-22T12:47:00Z">
        <w:r w:rsidR="00412F31">
          <w:rPr>
            <w:noProof/>
            <w:highlight w:val="yellow"/>
            <w:lang w:eastAsia="zh-CN"/>
          </w:rPr>
          <w:t>requested PRS processing window for the UE</w:t>
        </w:r>
      </w:ins>
      <w:ins w:id="94" w:author="Nokia" w:date="2021-12-22T07:42:00Z">
        <w:r w:rsidRPr="00066BA7">
          <w:rPr>
            <w:noProof/>
            <w:highlight w:val="yellow"/>
            <w:lang w:eastAsia="zh-CN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  <w:tblGridChange w:id="95">
          <w:tblGrid>
            <w:gridCol w:w="2450"/>
            <w:gridCol w:w="1077"/>
            <w:gridCol w:w="1077"/>
            <w:gridCol w:w="2234"/>
            <w:gridCol w:w="2880"/>
          </w:tblGrid>
        </w:tblGridChange>
      </w:tblGrid>
      <w:tr w:rsidR="00AD38A1" w:rsidRPr="00066BA7" w14:paraId="2B4A751F" w14:textId="77777777" w:rsidTr="007E1E9E">
        <w:trPr>
          <w:trHeight w:val="200"/>
          <w:ins w:id="96" w:author="Nokia" w:date="2021-12-22T07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071" w14:textId="77777777" w:rsidR="00AD38A1" w:rsidRPr="00066BA7" w:rsidRDefault="00AD38A1" w:rsidP="007E1E9E">
            <w:pPr>
              <w:pStyle w:val="TAH"/>
              <w:rPr>
                <w:ins w:id="97" w:author="Nokia" w:date="2021-12-22T07:42:00Z"/>
                <w:noProof/>
                <w:highlight w:val="yellow"/>
                <w:lang w:eastAsia="zh-CN"/>
              </w:rPr>
            </w:pPr>
            <w:ins w:id="98" w:author="Nokia" w:date="2021-12-22T07:42:00Z">
              <w:r w:rsidRPr="00066BA7">
                <w:rPr>
                  <w:noProof/>
                  <w:highlight w:val="yellow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DE5A" w14:textId="77777777" w:rsidR="00AD38A1" w:rsidRPr="00066BA7" w:rsidRDefault="00AD38A1" w:rsidP="007E1E9E">
            <w:pPr>
              <w:pStyle w:val="TAH"/>
              <w:rPr>
                <w:ins w:id="99" w:author="Nokia" w:date="2021-12-22T07:42:00Z"/>
                <w:noProof/>
                <w:highlight w:val="yellow"/>
                <w:lang w:eastAsia="zh-CN"/>
              </w:rPr>
            </w:pPr>
            <w:ins w:id="100" w:author="Nokia" w:date="2021-12-22T07:42:00Z">
              <w:r w:rsidRPr="00066BA7">
                <w:rPr>
                  <w:noProof/>
                  <w:highlight w:val="yellow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13D7" w14:textId="77777777" w:rsidR="00AD38A1" w:rsidRPr="00066BA7" w:rsidRDefault="00AD38A1" w:rsidP="007E1E9E">
            <w:pPr>
              <w:pStyle w:val="TAH"/>
              <w:rPr>
                <w:ins w:id="101" w:author="Nokia" w:date="2021-12-22T07:42:00Z"/>
                <w:noProof/>
                <w:highlight w:val="yellow"/>
                <w:lang w:eastAsia="zh-CN"/>
              </w:rPr>
            </w:pPr>
            <w:ins w:id="102" w:author="Nokia" w:date="2021-12-22T07:42:00Z">
              <w:r w:rsidRPr="00066BA7">
                <w:rPr>
                  <w:noProof/>
                  <w:highlight w:val="yellow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DD5F" w14:textId="77777777" w:rsidR="00AD38A1" w:rsidRPr="00066BA7" w:rsidRDefault="00AD38A1" w:rsidP="007E1E9E">
            <w:pPr>
              <w:pStyle w:val="TAH"/>
              <w:rPr>
                <w:ins w:id="103" w:author="Nokia" w:date="2021-12-22T07:42:00Z"/>
                <w:noProof/>
                <w:highlight w:val="yellow"/>
                <w:lang w:eastAsia="zh-CN"/>
              </w:rPr>
            </w:pPr>
            <w:ins w:id="104" w:author="Nokia" w:date="2021-12-22T07:42:00Z">
              <w:r w:rsidRPr="00066BA7">
                <w:rPr>
                  <w:noProof/>
                  <w:highlight w:val="yellow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5D2D" w14:textId="77777777" w:rsidR="00AD38A1" w:rsidRPr="00066BA7" w:rsidRDefault="00AD38A1" w:rsidP="007E1E9E">
            <w:pPr>
              <w:pStyle w:val="TAH"/>
              <w:rPr>
                <w:ins w:id="105" w:author="Nokia" w:date="2021-12-22T07:42:00Z"/>
                <w:noProof/>
                <w:highlight w:val="yellow"/>
                <w:lang w:eastAsia="zh-CN"/>
              </w:rPr>
            </w:pPr>
            <w:ins w:id="106" w:author="Nokia" w:date="2021-12-22T07:42:00Z">
              <w:r w:rsidRPr="00066BA7">
                <w:rPr>
                  <w:noProof/>
                  <w:highlight w:val="yellow"/>
                  <w:lang w:eastAsia="zh-CN"/>
                </w:rPr>
                <w:t>Semantics description</w:t>
              </w:r>
            </w:ins>
          </w:p>
        </w:tc>
      </w:tr>
      <w:tr w:rsidR="00AD38A1" w:rsidRPr="00066BA7" w14:paraId="3EF37D6D" w14:textId="77777777" w:rsidTr="00412F31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7" w:author="Nokia" w:date="2021-12-22T12:48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22"/>
          <w:ins w:id="108" w:author="Nokia" w:date="2021-12-22T07:42:00Z"/>
          <w:trPrChange w:id="109" w:author="Nokia" w:date="2021-12-22T12:48:00Z">
            <w:trPr>
              <w:trHeight w:val="587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Nokia" w:date="2021-12-22T12:4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BDDC8" w14:textId="7CDAAA01" w:rsidR="00AD38A1" w:rsidRPr="00066BA7" w:rsidRDefault="00AD38A1" w:rsidP="007E1E9E">
            <w:pPr>
              <w:pStyle w:val="TAL"/>
              <w:rPr>
                <w:ins w:id="111" w:author="Nokia" w:date="2021-12-22T07:42:00Z"/>
                <w:b/>
                <w:bCs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" w:date="2021-12-22T12:4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83259" w14:textId="77777777" w:rsidR="00AD38A1" w:rsidRPr="00066BA7" w:rsidRDefault="00AD38A1" w:rsidP="007E1E9E">
            <w:pPr>
              <w:pStyle w:val="TAL"/>
              <w:rPr>
                <w:ins w:id="113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Nokia" w:date="2021-12-22T12:4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0615E" w14:textId="712D95D9" w:rsidR="00AD38A1" w:rsidRPr="00066BA7" w:rsidRDefault="00AD38A1" w:rsidP="007E1E9E">
            <w:pPr>
              <w:pStyle w:val="TAL"/>
              <w:rPr>
                <w:ins w:id="115" w:author="Nokia" w:date="2021-12-22T07:42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Nokia" w:date="2021-12-22T12:4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40F3F" w14:textId="77777777" w:rsidR="00AD38A1" w:rsidRPr="00066BA7" w:rsidRDefault="00AD38A1" w:rsidP="007E1E9E">
            <w:pPr>
              <w:pStyle w:val="TAL"/>
              <w:rPr>
                <w:ins w:id="117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" w:date="2021-12-22T12:4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98AEE" w14:textId="77777777" w:rsidR="00AD38A1" w:rsidRPr="00066BA7" w:rsidRDefault="00AD38A1" w:rsidP="007E1E9E">
            <w:pPr>
              <w:pStyle w:val="TAL"/>
              <w:rPr>
                <w:ins w:id="119" w:author="Nokia" w:date="2021-12-22T07:42:00Z"/>
                <w:noProof/>
                <w:highlight w:val="yellow"/>
                <w:lang w:eastAsia="zh-CN"/>
              </w:rPr>
            </w:pPr>
          </w:p>
        </w:tc>
      </w:tr>
    </w:tbl>
    <w:p w14:paraId="5E4CA28F" w14:textId="7A183489" w:rsidR="00144188" w:rsidRDefault="00144188" w:rsidP="001C3CC9">
      <w:pPr>
        <w:pStyle w:val="3GPPHeader"/>
        <w:spacing w:after="120"/>
        <w:rPr>
          <w:ins w:id="120" w:author="Nokia" w:date="2021-12-22T17:42:00Z"/>
          <w:rFonts w:eastAsia="SimSun"/>
          <w:b w:val="0"/>
          <w:sz w:val="20"/>
        </w:rPr>
      </w:pPr>
    </w:p>
    <w:p w14:paraId="62C5DD6D" w14:textId="77777777" w:rsidR="00A17B43" w:rsidRDefault="00A17B43">
      <w:pPr>
        <w:pStyle w:val="EditorsNote"/>
        <w:rPr>
          <w:ins w:id="121" w:author="Nokia" w:date="2021-12-22T17:42:00Z"/>
          <w:lang w:val="en-US"/>
        </w:rPr>
        <w:pPrChange w:id="122" w:author="Nokia" w:date="2021-12-22T07:50:00Z">
          <w:pPr>
            <w:pStyle w:val="3GPPHeader"/>
            <w:spacing w:after="120"/>
          </w:pPr>
        </w:pPrChange>
      </w:pPr>
      <w:ins w:id="123" w:author="Nokia" w:date="2021-12-22T17:42:00Z">
        <w:r w:rsidRPr="0088411C">
          <w:rPr>
            <w:highlight w:val="yellow"/>
            <w:lang w:val="en-US"/>
          </w:rPr>
          <w:t>Editor’s Note: The details of this IE are FFS.</w:t>
        </w:r>
      </w:ins>
    </w:p>
    <w:p w14:paraId="03749B2E" w14:textId="2D8B70D1" w:rsidR="001F386A" w:rsidRPr="00066BA7" w:rsidRDefault="001F386A" w:rsidP="001F386A">
      <w:pPr>
        <w:pStyle w:val="Heading3"/>
        <w:rPr>
          <w:ins w:id="124" w:author="Nokia" w:date="2022-01-04T19:27:00Z"/>
          <w:noProof/>
          <w:highlight w:val="yellow"/>
        </w:rPr>
      </w:pPr>
      <w:ins w:id="125" w:author="Nokia" w:date="2022-01-04T19:27:00Z">
        <w:r w:rsidRPr="00066BA7">
          <w:rPr>
            <w:noProof/>
            <w:highlight w:val="yellow"/>
          </w:rPr>
          <w:lastRenderedPageBreak/>
          <w:t>9.2.</w:t>
        </w:r>
        <w:r>
          <w:rPr>
            <w:noProof/>
            <w:highlight w:val="yellow"/>
          </w:rPr>
          <w:t>b</w:t>
        </w:r>
      </w:ins>
      <w:ins w:id="126" w:author="Nokia" w:date="2022-01-04T19:28:00Z">
        <w:r>
          <w:rPr>
            <w:noProof/>
            <w:highlight w:val="yellow"/>
          </w:rPr>
          <w:t>2</w:t>
        </w:r>
      </w:ins>
      <w:ins w:id="127" w:author="Nokia" w:date="2022-01-04T19:27:00Z">
        <w:r w:rsidRPr="00066BA7">
          <w:rPr>
            <w:noProof/>
            <w:highlight w:val="yellow"/>
          </w:rPr>
          <w:tab/>
        </w:r>
        <w:r>
          <w:rPr>
            <w:noProof/>
            <w:highlight w:val="yellow"/>
          </w:rPr>
          <w:t xml:space="preserve">Requested </w:t>
        </w:r>
      </w:ins>
      <w:ins w:id="128" w:author="Nokia" w:date="2022-01-04T19:28:00Z">
        <w:r>
          <w:rPr>
            <w:noProof/>
            <w:highlight w:val="yellow"/>
          </w:rPr>
          <w:t>Measurement Gap</w:t>
        </w:r>
      </w:ins>
    </w:p>
    <w:p w14:paraId="2B71E158" w14:textId="03C2DBF7" w:rsidR="001F386A" w:rsidRPr="00066BA7" w:rsidRDefault="001F386A" w:rsidP="001F386A">
      <w:pPr>
        <w:spacing w:after="120"/>
        <w:jc w:val="both"/>
        <w:rPr>
          <w:ins w:id="129" w:author="Nokia" w:date="2022-01-04T19:27:00Z"/>
          <w:noProof/>
          <w:highlight w:val="yellow"/>
          <w:lang w:eastAsia="zh-CN"/>
        </w:rPr>
      </w:pPr>
      <w:ins w:id="130" w:author="Nokia" w:date="2022-01-04T19:27:00Z">
        <w:r w:rsidRPr="00066BA7">
          <w:rPr>
            <w:noProof/>
            <w:highlight w:val="yellow"/>
            <w:lang w:eastAsia="zh-CN"/>
          </w:rPr>
          <w:t xml:space="preserve">This IE contains the </w:t>
        </w:r>
        <w:r>
          <w:rPr>
            <w:noProof/>
            <w:highlight w:val="yellow"/>
            <w:lang w:eastAsia="zh-CN"/>
          </w:rPr>
          <w:t xml:space="preserve">requested </w:t>
        </w:r>
      </w:ins>
      <w:ins w:id="131" w:author="Nokia" w:date="2022-01-04T19:28:00Z">
        <w:r>
          <w:rPr>
            <w:noProof/>
            <w:highlight w:val="yellow"/>
            <w:lang w:eastAsia="zh-CN"/>
          </w:rPr>
          <w:t>measurement gap</w:t>
        </w:r>
      </w:ins>
      <w:ins w:id="132" w:author="Nokia" w:date="2022-01-04T19:27:00Z">
        <w:r>
          <w:rPr>
            <w:noProof/>
            <w:highlight w:val="yellow"/>
            <w:lang w:eastAsia="zh-CN"/>
          </w:rPr>
          <w:t xml:space="preserve"> for the UE</w:t>
        </w:r>
        <w:r w:rsidRPr="00066BA7">
          <w:rPr>
            <w:noProof/>
            <w:highlight w:val="yellow"/>
            <w:lang w:eastAsia="zh-CN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3" w:author="Nokia" w:date="2022-01-04T19:30:00Z">
          <w:tblPr>
            <w:tblW w:w="1079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50"/>
        <w:gridCol w:w="1077"/>
        <w:gridCol w:w="1077"/>
        <w:gridCol w:w="2234"/>
        <w:gridCol w:w="2880"/>
        <w:tblGridChange w:id="134">
          <w:tblGrid>
            <w:gridCol w:w="2450"/>
            <w:gridCol w:w="1077"/>
            <w:gridCol w:w="1077"/>
            <w:gridCol w:w="2234"/>
            <w:gridCol w:w="2880"/>
          </w:tblGrid>
        </w:tblGridChange>
      </w:tblGrid>
      <w:tr w:rsidR="00C24331" w:rsidRPr="00066BA7" w14:paraId="5169EFC1" w14:textId="77777777" w:rsidTr="00C24331">
        <w:trPr>
          <w:trHeight w:val="200"/>
          <w:ins w:id="135" w:author="Nokia" w:date="2022-01-04T19:27:00Z"/>
          <w:trPrChange w:id="136" w:author="Nokia" w:date="2022-01-04T19:30:00Z">
            <w:trPr>
              <w:trHeight w:val="200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Nokia" w:date="2022-01-04T19:3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EB832" w14:textId="77777777" w:rsidR="00C24331" w:rsidRPr="00066BA7" w:rsidRDefault="00C24331" w:rsidP="002D7876">
            <w:pPr>
              <w:pStyle w:val="TAH"/>
              <w:rPr>
                <w:ins w:id="138" w:author="Nokia" w:date="2022-01-04T19:27:00Z"/>
                <w:noProof/>
                <w:highlight w:val="yellow"/>
                <w:lang w:eastAsia="zh-CN"/>
              </w:rPr>
            </w:pPr>
            <w:ins w:id="139" w:author="Nokia" w:date="2022-01-04T19:27:00Z">
              <w:r w:rsidRPr="00066BA7">
                <w:rPr>
                  <w:noProof/>
                  <w:highlight w:val="yellow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4D3E17" w14:textId="65B04E5B" w:rsidR="00C24331" w:rsidRPr="00066BA7" w:rsidRDefault="00C24331" w:rsidP="002D7876">
            <w:pPr>
              <w:pStyle w:val="TAH"/>
              <w:rPr>
                <w:ins w:id="141" w:author="Nokia" w:date="2022-01-04T19:27:00Z"/>
                <w:noProof/>
                <w:highlight w:val="yellow"/>
                <w:lang w:eastAsia="zh-CN"/>
              </w:rPr>
            </w:pPr>
            <w:ins w:id="142" w:author="Nokia" w:date="2022-01-04T19:27:00Z">
              <w:r w:rsidRPr="00066BA7">
                <w:rPr>
                  <w:noProof/>
                  <w:highlight w:val="yellow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3CFB8" w14:textId="77777777" w:rsidR="00C24331" w:rsidRPr="00066BA7" w:rsidRDefault="00C24331" w:rsidP="002D7876">
            <w:pPr>
              <w:pStyle w:val="TAH"/>
              <w:rPr>
                <w:ins w:id="144" w:author="Nokia" w:date="2022-01-04T19:27:00Z"/>
                <w:noProof/>
                <w:highlight w:val="yellow"/>
                <w:lang w:eastAsia="zh-CN"/>
              </w:rPr>
            </w:pPr>
            <w:ins w:id="145" w:author="Nokia" w:date="2022-01-04T19:27:00Z">
              <w:r w:rsidRPr="00066BA7">
                <w:rPr>
                  <w:noProof/>
                  <w:highlight w:val="yellow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Nokia" w:date="2022-01-04T19:3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4BE1A" w14:textId="77777777" w:rsidR="00C24331" w:rsidRPr="00066BA7" w:rsidRDefault="00C24331" w:rsidP="002D7876">
            <w:pPr>
              <w:pStyle w:val="TAH"/>
              <w:rPr>
                <w:ins w:id="147" w:author="Nokia" w:date="2022-01-04T19:27:00Z"/>
                <w:noProof/>
                <w:highlight w:val="yellow"/>
                <w:lang w:eastAsia="zh-CN"/>
              </w:rPr>
            </w:pPr>
            <w:ins w:id="148" w:author="Nokia" w:date="2022-01-04T19:27:00Z">
              <w:r w:rsidRPr="00066BA7">
                <w:rPr>
                  <w:noProof/>
                  <w:highlight w:val="yellow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Nokia" w:date="2022-01-04T19:3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0DD9D0" w14:textId="77777777" w:rsidR="00C24331" w:rsidRPr="00066BA7" w:rsidRDefault="00C24331" w:rsidP="002D7876">
            <w:pPr>
              <w:pStyle w:val="TAH"/>
              <w:rPr>
                <w:ins w:id="150" w:author="Nokia" w:date="2022-01-04T19:27:00Z"/>
                <w:noProof/>
                <w:highlight w:val="yellow"/>
                <w:lang w:eastAsia="zh-CN"/>
              </w:rPr>
            </w:pPr>
            <w:ins w:id="151" w:author="Nokia" w:date="2022-01-04T19:27:00Z">
              <w:r w:rsidRPr="00066BA7">
                <w:rPr>
                  <w:noProof/>
                  <w:highlight w:val="yellow"/>
                  <w:lang w:eastAsia="zh-CN"/>
                </w:rPr>
                <w:t>Semantics description</w:t>
              </w:r>
            </w:ins>
          </w:p>
        </w:tc>
      </w:tr>
      <w:tr w:rsidR="00C24331" w:rsidRPr="00066BA7" w14:paraId="3239F853" w14:textId="77777777" w:rsidTr="00C24331">
        <w:trPr>
          <w:trHeight w:val="122"/>
          <w:ins w:id="152" w:author="Nokia" w:date="2022-01-04T19:27:00Z"/>
          <w:trPrChange w:id="153" w:author="Nokia" w:date="2022-01-04T19:30:00Z">
            <w:trPr>
              <w:trHeight w:val="122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Nokia" w:date="2022-01-04T19:3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FAE3B" w14:textId="6C477D61" w:rsidR="00C24331" w:rsidRPr="00066BA7" w:rsidRDefault="00C24331" w:rsidP="002D7876">
            <w:pPr>
              <w:pStyle w:val="TAL"/>
              <w:rPr>
                <w:ins w:id="155" w:author="Nokia" w:date="2022-01-04T19:27:00Z"/>
                <w:b/>
                <w:bCs/>
                <w:noProof/>
                <w:highlight w:val="yellow"/>
                <w:lang w:eastAsia="zh-CN"/>
              </w:rPr>
            </w:pPr>
            <w:ins w:id="156" w:author="Nokia" w:date="2022-01-04T19:31:00Z">
              <w:r>
                <w:rPr>
                  <w:b/>
                  <w:bCs/>
                  <w:noProof/>
                  <w:highlight w:val="yellow"/>
                  <w:lang w:eastAsia="zh-CN"/>
                </w:rPr>
                <w:t xml:space="preserve">PRS Measurement Info </w:t>
              </w:r>
            </w:ins>
            <w:ins w:id="157" w:author="Nokia" w:date="2022-01-04T19:30:00Z">
              <w:r>
                <w:rPr>
                  <w:b/>
                  <w:bCs/>
                  <w:noProof/>
                  <w:highlight w:val="yellow"/>
                  <w:lang w:eastAsia="zh-CN"/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BF596" w14:textId="15A10E93" w:rsidR="00C24331" w:rsidRPr="00066BA7" w:rsidRDefault="00C24331" w:rsidP="002D7876">
            <w:pPr>
              <w:pStyle w:val="TAL"/>
              <w:rPr>
                <w:ins w:id="159" w:author="Nokia" w:date="2022-01-04T19:27:00Z"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94167" w14:textId="70D1F231" w:rsidR="00C24331" w:rsidRPr="00066BA7" w:rsidRDefault="00C24331" w:rsidP="002D7876">
            <w:pPr>
              <w:pStyle w:val="TAL"/>
              <w:rPr>
                <w:ins w:id="161" w:author="Nokia" w:date="2022-01-04T19:27:00Z"/>
                <w:i/>
                <w:iCs/>
                <w:noProof/>
                <w:highlight w:val="yellow"/>
                <w:lang w:eastAsia="zh-CN"/>
              </w:rPr>
            </w:pPr>
            <w:ins w:id="162" w:author="Nokia" w:date="2022-01-04T19:30:00Z">
              <w:r>
                <w:rPr>
                  <w:i/>
                  <w:iCs/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" w:date="2022-01-04T19:3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ED1F4" w14:textId="77777777" w:rsidR="00C24331" w:rsidRPr="00066BA7" w:rsidRDefault="00C24331" w:rsidP="002D7876">
            <w:pPr>
              <w:pStyle w:val="TAL"/>
              <w:rPr>
                <w:ins w:id="164" w:author="Nokia" w:date="2022-01-04T19:27:00Z"/>
                <w:noProof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" w:date="2022-01-04T19:3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946B3" w14:textId="77777777" w:rsidR="00C24331" w:rsidRPr="00066BA7" w:rsidRDefault="00C24331" w:rsidP="002D7876">
            <w:pPr>
              <w:pStyle w:val="TAL"/>
              <w:rPr>
                <w:ins w:id="166" w:author="Nokia" w:date="2022-01-04T19:27:00Z"/>
                <w:noProof/>
                <w:highlight w:val="yellow"/>
                <w:lang w:eastAsia="zh-CN"/>
              </w:rPr>
            </w:pPr>
          </w:p>
        </w:tc>
      </w:tr>
      <w:tr w:rsidR="00C24331" w:rsidRPr="00066BA7" w14:paraId="3B272613" w14:textId="77777777" w:rsidTr="00C24331">
        <w:trPr>
          <w:trHeight w:val="122"/>
          <w:ins w:id="167" w:author="Nokia" w:date="2022-01-04T19:30:00Z"/>
          <w:trPrChange w:id="168" w:author="Nokia" w:date="2022-01-04T19:30:00Z">
            <w:trPr>
              <w:trHeight w:val="122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" w:date="2022-01-04T19:3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D5515" w14:textId="691646BE" w:rsidR="00C24331" w:rsidRPr="00066BA7" w:rsidRDefault="00C24331">
            <w:pPr>
              <w:pStyle w:val="TAL"/>
              <w:ind w:left="144"/>
              <w:rPr>
                <w:ins w:id="170" w:author="Nokia" w:date="2022-01-04T19:30:00Z"/>
                <w:b/>
                <w:bCs/>
                <w:noProof/>
                <w:highlight w:val="yellow"/>
                <w:lang w:eastAsia="zh-CN"/>
              </w:rPr>
              <w:pPrChange w:id="171" w:author="Nokia" w:date="2022-01-04T19:37:00Z">
                <w:pPr>
                  <w:pStyle w:val="TAL"/>
                </w:pPr>
              </w:pPrChange>
            </w:pPr>
            <w:ins w:id="172" w:author="Nokia" w:date="2022-01-04T19:30:00Z">
              <w:r>
                <w:rPr>
                  <w:b/>
                  <w:bCs/>
                  <w:noProof/>
                  <w:highlight w:val="yellow"/>
                  <w:lang w:eastAsia="zh-CN"/>
                </w:rPr>
                <w:t>&gt;</w:t>
              </w:r>
            </w:ins>
            <w:ins w:id="173" w:author="Nokia" w:date="2022-01-04T19:31:00Z">
              <w:r w:rsidR="0045074B">
                <w:rPr>
                  <w:b/>
                  <w:bCs/>
                  <w:noProof/>
                  <w:highlight w:val="yellow"/>
                  <w:lang w:eastAsia="zh-CN"/>
                </w:rPr>
                <w:t>PRS M</w:t>
              </w:r>
            </w:ins>
            <w:ins w:id="174" w:author="Nokia" w:date="2022-01-04T19:32:00Z">
              <w:r w:rsidR="0045074B">
                <w:rPr>
                  <w:b/>
                  <w:bCs/>
                  <w:noProof/>
                  <w:highlight w:val="yellow"/>
                  <w:lang w:eastAsia="zh-CN"/>
                </w:rPr>
                <w:t xml:space="preserve">easurement Info </w:t>
              </w:r>
            </w:ins>
            <w:ins w:id="175" w:author="Nokia" w:date="2022-01-04T19:30:00Z">
              <w:r>
                <w:rPr>
                  <w:b/>
                  <w:bCs/>
                  <w:noProof/>
                  <w:highlight w:val="yellow"/>
                  <w:lang w:eastAsia="zh-CN"/>
                </w:rPr>
                <w:t>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7DF9D" w14:textId="77777777" w:rsidR="00C24331" w:rsidRPr="00066BA7" w:rsidRDefault="00C24331" w:rsidP="002D7876">
            <w:pPr>
              <w:pStyle w:val="TAL"/>
              <w:rPr>
                <w:ins w:id="177" w:author="Nokia" w:date="2022-01-04T19:30:00Z"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A6680" w14:textId="021C3BA4" w:rsidR="00C24331" w:rsidRPr="00066BA7" w:rsidRDefault="00C24331" w:rsidP="002D7876">
            <w:pPr>
              <w:pStyle w:val="TAL"/>
              <w:rPr>
                <w:ins w:id="179" w:author="Nokia" w:date="2022-01-04T19:30:00Z"/>
                <w:i/>
                <w:iCs/>
                <w:noProof/>
                <w:highlight w:val="yellow"/>
                <w:lang w:eastAsia="zh-CN"/>
              </w:rPr>
            </w:pPr>
            <w:ins w:id="180" w:author="Nokia" w:date="2022-01-04T19:30:00Z">
              <w:r>
                <w:rPr>
                  <w:i/>
                  <w:iCs/>
                  <w:noProof/>
                  <w:highlight w:val="yellow"/>
                  <w:lang w:eastAsia="zh-CN"/>
                </w:rPr>
                <w:t>1</w:t>
              </w:r>
            </w:ins>
            <w:ins w:id="181" w:author="Nokia" w:date="2022-01-04T19:31:00Z">
              <w:r>
                <w:rPr>
                  <w:i/>
                  <w:iCs/>
                  <w:noProof/>
                  <w:highlight w:val="yellow"/>
                  <w:lang w:eastAsia="zh-CN"/>
                </w:rPr>
                <w:t>..&lt;max</w:t>
              </w:r>
            </w:ins>
            <w:ins w:id="182" w:author="Nokia" w:date="2022-01-06T16:39:00Z">
              <w:r w:rsidR="008A6B9D">
                <w:rPr>
                  <w:i/>
                  <w:iCs/>
                  <w:noProof/>
                  <w:highlight w:val="yellow"/>
                  <w:lang w:eastAsia="zh-CN"/>
                </w:rPr>
                <w:t>no</w:t>
              </w:r>
            </w:ins>
            <w:ins w:id="183" w:author="Nokia" w:date="2022-01-04T19:31:00Z">
              <w:r>
                <w:rPr>
                  <w:i/>
                  <w:iCs/>
                  <w:noProof/>
                  <w:highlight w:val="yellow"/>
                  <w:lang w:eastAsia="zh-CN"/>
                </w:rPr>
                <w:t>FreqLayers&gt;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Nokia" w:date="2022-01-04T19:3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AF585" w14:textId="77777777" w:rsidR="00C24331" w:rsidRPr="00066BA7" w:rsidRDefault="00C24331" w:rsidP="002D7876">
            <w:pPr>
              <w:pStyle w:val="TAL"/>
              <w:rPr>
                <w:ins w:id="185" w:author="Nokia" w:date="2022-01-04T19:30:00Z"/>
                <w:noProof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Nokia" w:date="2022-01-04T19:3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9D1ED" w14:textId="77777777" w:rsidR="00C24331" w:rsidRPr="00066BA7" w:rsidRDefault="00C24331" w:rsidP="002D7876">
            <w:pPr>
              <w:pStyle w:val="TAL"/>
              <w:rPr>
                <w:ins w:id="187" w:author="Nokia" w:date="2022-01-04T19:30:00Z"/>
                <w:noProof/>
                <w:highlight w:val="yellow"/>
                <w:lang w:eastAsia="zh-CN"/>
              </w:rPr>
            </w:pPr>
          </w:p>
        </w:tc>
      </w:tr>
      <w:tr w:rsidR="00C24331" w:rsidRPr="00066BA7" w14:paraId="52A3A9DE" w14:textId="77777777" w:rsidTr="00C24331">
        <w:trPr>
          <w:trHeight w:val="122"/>
          <w:ins w:id="188" w:author="Nokia" w:date="2022-01-04T19:30:00Z"/>
          <w:trPrChange w:id="189" w:author="Nokia" w:date="2022-01-04T19:30:00Z">
            <w:trPr>
              <w:trHeight w:val="122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" w:date="2022-01-04T19:3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90CEC" w14:textId="51A1665B" w:rsidR="00C24331" w:rsidRPr="00C24331" w:rsidRDefault="00C24331">
            <w:pPr>
              <w:pStyle w:val="TAL"/>
              <w:ind w:left="288"/>
              <w:rPr>
                <w:ins w:id="191" w:author="Nokia" w:date="2022-01-04T19:30:00Z"/>
                <w:noProof/>
                <w:highlight w:val="yellow"/>
                <w:lang w:eastAsia="zh-CN"/>
                <w:rPrChange w:id="192" w:author="Nokia" w:date="2022-01-04T19:30:00Z">
                  <w:rPr>
                    <w:ins w:id="193" w:author="Nokia" w:date="2022-01-04T19:30:00Z"/>
                    <w:b/>
                    <w:bCs/>
                    <w:noProof/>
                    <w:highlight w:val="yellow"/>
                    <w:lang w:eastAsia="zh-CN"/>
                  </w:rPr>
                </w:rPrChange>
              </w:rPr>
              <w:pPrChange w:id="194" w:author="Nokia" w:date="2022-01-04T19:38:00Z">
                <w:pPr>
                  <w:pStyle w:val="TAL"/>
                </w:pPr>
              </w:pPrChange>
            </w:pPr>
            <w:ins w:id="195" w:author="Nokia" w:date="2022-01-04T19:30:00Z">
              <w:r w:rsidRPr="00C24331">
                <w:rPr>
                  <w:noProof/>
                  <w:highlight w:val="yellow"/>
                  <w:lang w:eastAsia="zh-CN"/>
                  <w:rPrChange w:id="196" w:author="Nokia" w:date="2022-01-04T19:30:00Z">
                    <w:rPr>
                      <w:b/>
                      <w:bCs/>
                      <w:noProof/>
                      <w:highlight w:val="yellow"/>
                      <w:lang w:eastAsia="zh-CN"/>
                    </w:rPr>
                  </w:rPrChange>
                </w:rPr>
                <w:t>&gt;&gt;</w:t>
              </w:r>
            </w:ins>
            <w:ins w:id="197" w:author="Nokia" w:date="2022-01-04T19:32:00Z">
              <w:r w:rsidR="0045074B">
                <w:rPr>
                  <w:noProof/>
                  <w:highlight w:val="yellow"/>
                  <w:lang w:eastAsia="zh-CN"/>
                </w:rPr>
                <w:t>DL PRS PointA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F88F7" w14:textId="13DE502A" w:rsidR="00C24331" w:rsidRPr="00066BA7" w:rsidRDefault="00D412B3" w:rsidP="002D7876">
            <w:pPr>
              <w:pStyle w:val="TAL"/>
              <w:rPr>
                <w:ins w:id="199" w:author="Nokia" w:date="2022-01-04T19:30:00Z"/>
                <w:noProof/>
                <w:highlight w:val="yellow"/>
                <w:lang w:eastAsia="zh-CN"/>
              </w:rPr>
            </w:pPr>
            <w:ins w:id="200" w:author="Nokia" w:date="2022-01-04T19:42:00Z">
              <w:r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6408D" w14:textId="77777777" w:rsidR="00C24331" w:rsidRPr="00066BA7" w:rsidRDefault="00C24331" w:rsidP="002D7876">
            <w:pPr>
              <w:pStyle w:val="TAL"/>
              <w:rPr>
                <w:ins w:id="202" w:author="Nokia" w:date="2022-01-04T19:30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" w:date="2022-01-04T19:3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2C61" w14:textId="741EC675" w:rsidR="00C24331" w:rsidRPr="00066BA7" w:rsidRDefault="008A11E8" w:rsidP="002D7876">
            <w:pPr>
              <w:pStyle w:val="TAL"/>
              <w:rPr>
                <w:ins w:id="204" w:author="Nokia" w:date="2022-01-04T19:30:00Z"/>
                <w:noProof/>
                <w:highlight w:val="yellow"/>
                <w:lang w:eastAsia="zh-CN"/>
              </w:rPr>
            </w:pPr>
            <w:ins w:id="205" w:author="Nokia" w:date="2022-01-04T20:11:00Z">
              <w:r>
                <w:rPr>
                  <w:noProof/>
                  <w:highlight w:val="yellow"/>
                  <w:lang w:eastAsia="zh-CN"/>
                </w:rPr>
                <w:t>INTEGER (0..3279165)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ia" w:date="2022-01-04T19:3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E3FD5" w14:textId="21C2771E" w:rsidR="00C24331" w:rsidRPr="00066BA7" w:rsidRDefault="008A11E8" w:rsidP="002D7876">
            <w:pPr>
              <w:pStyle w:val="TAL"/>
              <w:rPr>
                <w:ins w:id="207" w:author="Nokia" w:date="2022-01-04T19:30:00Z"/>
                <w:noProof/>
                <w:highlight w:val="yellow"/>
                <w:lang w:eastAsia="zh-CN"/>
              </w:rPr>
            </w:pPr>
            <w:ins w:id="208" w:author="Nokia" w:date="2022-01-04T20:12:00Z">
              <w:r>
                <w:rPr>
                  <w:noProof/>
                  <w:highlight w:val="yellow"/>
                  <w:lang w:eastAsia="zh-CN"/>
                </w:rPr>
                <w:t>NR ARFCN</w:t>
              </w:r>
            </w:ins>
          </w:p>
        </w:tc>
      </w:tr>
      <w:tr w:rsidR="008A11E8" w:rsidRPr="00066BA7" w14:paraId="1EF11B8A" w14:textId="77777777" w:rsidTr="00C24331">
        <w:trPr>
          <w:trHeight w:val="122"/>
          <w:ins w:id="209" w:author="Nokia" w:date="2022-01-04T20:1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CC5" w14:textId="73D945A3" w:rsidR="008A11E8" w:rsidRDefault="008A11E8" w:rsidP="003911AB">
            <w:pPr>
              <w:pStyle w:val="TAL"/>
              <w:ind w:left="288"/>
              <w:rPr>
                <w:ins w:id="210" w:author="Nokia" w:date="2022-01-04T20:14:00Z"/>
                <w:noProof/>
                <w:highlight w:val="yellow"/>
                <w:lang w:eastAsia="zh-CN"/>
              </w:rPr>
            </w:pPr>
            <w:ins w:id="211" w:author="Nokia" w:date="2022-01-04T20:14:00Z">
              <w:r>
                <w:rPr>
                  <w:noProof/>
                  <w:highlight w:val="yellow"/>
                  <w:lang w:eastAsia="zh-CN"/>
                </w:rPr>
                <w:t>&gt;&gt;MeasPRS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A72B" w14:textId="19F5888A" w:rsidR="008A11E8" w:rsidRDefault="008A11E8" w:rsidP="002D7876">
            <w:pPr>
              <w:pStyle w:val="TAL"/>
              <w:rPr>
                <w:ins w:id="212" w:author="Nokia" w:date="2022-01-04T20:14:00Z"/>
                <w:noProof/>
                <w:highlight w:val="yellow"/>
                <w:lang w:eastAsia="zh-CN"/>
              </w:rPr>
            </w:pPr>
            <w:ins w:id="213" w:author="Nokia" w:date="2022-01-04T20:14:00Z">
              <w:r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227" w14:textId="77777777" w:rsidR="008A11E8" w:rsidRPr="00066BA7" w:rsidRDefault="008A11E8" w:rsidP="002D7876">
            <w:pPr>
              <w:pStyle w:val="TAL"/>
              <w:rPr>
                <w:ins w:id="214" w:author="Nokia" w:date="2022-01-04T20:14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A5D" w14:textId="3635852C" w:rsidR="008A11E8" w:rsidRPr="00066BA7" w:rsidRDefault="008A11E8" w:rsidP="002D7876">
            <w:pPr>
              <w:pStyle w:val="TAL"/>
              <w:rPr>
                <w:ins w:id="215" w:author="Nokia" w:date="2022-01-04T20:14:00Z"/>
                <w:noProof/>
                <w:highlight w:val="yellow"/>
                <w:lang w:eastAsia="zh-CN"/>
              </w:rPr>
            </w:pPr>
            <w:ins w:id="216" w:author="Nokia" w:date="2022-01-04T20:15:00Z">
              <w:r>
                <w:rPr>
                  <w:noProof/>
                  <w:highlight w:val="yellow"/>
                  <w:lang w:eastAsia="zh-CN"/>
                </w:rPr>
                <w:t>ENUMERATED (ms20, ms40</w:t>
              </w:r>
              <w:r w:rsidR="000168F2">
                <w:rPr>
                  <w:noProof/>
                  <w:highlight w:val="yellow"/>
                  <w:lang w:eastAsia="zh-CN"/>
                </w:rPr>
                <w:t>, ms80, ms160,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478" w14:textId="36BCCAF1" w:rsidR="008A11E8" w:rsidRPr="00066BA7" w:rsidRDefault="005968ED" w:rsidP="002D7876">
            <w:pPr>
              <w:pStyle w:val="TAL"/>
              <w:rPr>
                <w:ins w:id="217" w:author="Nokia" w:date="2022-01-04T20:14:00Z"/>
                <w:noProof/>
                <w:highlight w:val="yellow"/>
                <w:lang w:eastAsia="zh-CN"/>
              </w:rPr>
            </w:pPr>
            <w:ins w:id="218" w:author="Nokia" w:date="2022-01-05T07:11:00Z">
              <w:r>
                <w:rPr>
                  <w:noProof/>
                  <w:highlight w:val="yellow"/>
                  <w:lang w:eastAsia="zh-CN"/>
                </w:rPr>
                <w:t>Measurement g</w:t>
              </w:r>
            </w:ins>
            <w:ins w:id="219" w:author="Nokia" w:date="2022-01-04T20:19:00Z">
              <w:r w:rsidR="000168F2">
                <w:rPr>
                  <w:noProof/>
                  <w:highlight w:val="yellow"/>
                  <w:lang w:eastAsia="zh-CN"/>
                </w:rPr>
                <w:t>ap periodicity</w:t>
              </w:r>
            </w:ins>
            <w:ins w:id="220" w:author="Nokia" w:date="2022-01-04T20:23:00Z">
              <w:r w:rsidR="00A376C3">
                <w:rPr>
                  <w:noProof/>
                  <w:highlight w:val="yellow"/>
                  <w:lang w:eastAsia="zh-CN"/>
                </w:rPr>
                <w:t xml:space="preserve"> in units of ms</w:t>
              </w:r>
            </w:ins>
          </w:p>
        </w:tc>
      </w:tr>
      <w:tr w:rsidR="008A11E8" w:rsidRPr="00066BA7" w14:paraId="1C4F20E2" w14:textId="77777777" w:rsidTr="00C24331">
        <w:trPr>
          <w:trHeight w:val="122"/>
          <w:ins w:id="221" w:author="Nokia" w:date="2022-01-04T20:1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28AA" w14:textId="6F7F68DC" w:rsidR="008A11E8" w:rsidRDefault="008A11E8" w:rsidP="003911AB">
            <w:pPr>
              <w:pStyle w:val="TAL"/>
              <w:ind w:left="288"/>
              <w:rPr>
                <w:ins w:id="222" w:author="Nokia" w:date="2022-01-04T20:14:00Z"/>
                <w:noProof/>
                <w:highlight w:val="yellow"/>
                <w:lang w:eastAsia="zh-CN"/>
              </w:rPr>
            </w:pPr>
            <w:ins w:id="223" w:author="Nokia" w:date="2022-01-04T20:14:00Z">
              <w:r>
                <w:rPr>
                  <w:noProof/>
                  <w:highlight w:val="yellow"/>
                  <w:lang w:eastAsia="zh-CN"/>
                </w:rPr>
                <w:t>&gt;&gt;MeasPRS Offset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EDC" w14:textId="197CEAC4" w:rsidR="008A11E8" w:rsidRDefault="008A11E8" w:rsidP="002D7876">
            <w:pPr>
              <w:pStyle w:val="TAL"/>
              <w:rPr>
                <w:ins w:id="224" w:author="Nokia" w:date="2022-01-04T20:14:00Z"/>
                <w:noProof/>
                <w:highlight w:val="yellow"/>
                <w:lang w:eastAsia="zh-CN"/>
              </w:rPr>
            </w:pPr>
            <w:ins w:id="225" w:author="Nokia" w:date="2022-01-04T20:15:00Z">
              <w:r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A43E" w14:textId="77777777" w:rsidR="008A11E8" w:rsidRPr="00066BA7" w:rsidRDefault="008A11E8" w:rsidP="002D7876">
            <w:pPr>
              <w:pStyle w:val="TAL"/>
              <w:rPr>
                <w:ins w:id="226" w:author="Nokia" w:date="2022-01-04T20:14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B97" w14:textId="7E4E4282" w:rsidR="008A11E8" w:rsidRPr="00066BA7" w:rsidRDefault="000168F2" w:rsidP="002D7876">
            <w:pPr>
              <w:pStyle w:val="TAL"/>
              <w:rPr>
                <w:ins w:id="227" w:author="Nokia" w:date="2022-01-04T20:14:00Z"/>
                <w:noProof/>
                <w:highlight w:val="yellow"/>
                <w:lang w:eastAsia="zh-CN"/>
              </w:rPr>
            </w:pPr>
            <w:ins w:id="228" w:author="Nokia" w:date="2022-01-04T20:15:00Z">
              <w:r>
                <w:rPr>
                  <w:noProof/>
                  <w:highlight w:val="yellow"/>
                  <w:lang w:eastAsia="zh-CN"/>
                </w:rPr>
                <w:t xml:space="preserve">INTEGER (0..159, </w:t>
              </w:r>
            </w:ins>
            <w:ins w:id="229" w:author="Nokia" w:date="2022-01-04T20:16:00Z">
              <w:r>
                <w:rPr>
                  <w:noProof/>
                  <w:highlight w:val="yellow"/>
                  <w:lang w:eastAsia="zh-CN"/>
                </w:rPr>
                <w:t>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B1E" w14:textId="46ACF872" w:rsidR="000168F2" w:rsidRPr="00066BA7" w:rsidRDefault="005968ED">
            <w:pPr>
              <w:pStyle w:val="TAL"/>
              <w:rPr>
                <w:ins w:id="230" w:author="Nokia" w:date="2022-01-04T20:14:00Z"/>
                <w:noProof/>
                <w:highlight w:val="yellow"/>
                <w:lang w:eastAsia="zh-CN"/>
              </w:rPr>
            </w:pPr>
            <w:ins w:id="231" w:author="Nokia" w:date="2022-01-05T07:12:00Z">
              <w:r>
                <w:rPr>
                  <w:noProof/>
                  <w:highlight w:val="yellow"/>
                  <w:lang w:eastAsia="zh-CN"/>
                </w:rPr>
                <w:t>Measurement g</w:t>
              </w:r>
            </w:ins>
            <w:ins w:id="232" w:author="Nokia" w:date="2022-01-04T20:20:00Z">
              <w:r w:rsidR="000168F2">
                <w:rPr>
                  <w:noProof/>
                  <w:highlight w:val="yellow"/>
                  <w:lang w:eastAsia="zh-CN"/>
                </w:rPr>
                <w:t>ap offset</w:t>
              </w:r>
            </w:ins>
            <w:ins w:id="233" w:author="Nokia" w:date="2022-01-04T20:24:00Z">
              <w:r w:rsidR="00A376C3">
                <w:rPr>
                  <w:noProof/>
                  <w:highlight w:val="yellow"/>
                  <w:lang w:eastAsia="zh-CN"/>
                </w:rPr>
                <w:t xml:space="preserve"> in </w:t>
              </w:r>
            </w:ins>
            <w:ins w:id="234" w:author="Nokia" w:date="2022-01-04T20:20:00Z">
              <w:r w:rsidR="000168F2">
                <w:rPr>
                  <w:noProof/>
                  <w:highlight w:val="yellow"/>
                  <w:lang w:eastAsia="zh-CN"/>
                </w:rPr>
                <w:t>unit</w:t>
              </w:r>
            </w:ins>
            <w:ins w:id="235" w:author="Nokia" w:date="2022-01-04T20:24:00Z">
              <w:r w:rsidR="00A376C3">
                <w:rPr>
                  <w:noProof/>
                  <w:highlight w:val="yellow"/>
                  <w:lang w:eastAsia="zh-CN"/>
                </w:rPr>
                <w:t>s of</w:t>
              </w:r>
            </w:ins>
            <w:ins w:id="236" w:author="Nokia" w:date="2022-01-04T20:20:00Z">
              <w:r w:rsidR="000168F2">
                <w:rPr>
                  <w:noProof/>
                  <w:highlight w:val="yellow"/>
                  <w:lang w:eastAsia="zh-CN"/>
                </w:rPr>
                <w:t xml:space="preserve"> subframes</w:t>
              </w:r>
            </w:ins>
          </w:p>
        </w:tc>
      </w:tr>
      <w:tr w:rsidR="00C24331" w:rsidRPr="00914070" w14:paraId="3AD7779B" w14:textId="77777777" w:rsidTr="00C24331">
        <w:trPr>
          <w:trHeight w:val="122"/>
          <w:ins w:id="237" w:author="Nokia" w:date="2022-01-04T19:30:00Z"/>
          <w:trPrChange w:id="238" w:author="Nokia" w:date="2022-01-04T19:30:00Z">
            <w:trPr>
              <w:trHeight w:val="122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okia" w:date="2022-01-04T19:3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54E47" w14:textId="5CE8C94E" w:rsidR="00C24331" w:rsidRPr="00914070" w:rsidRDefault="0045074B">
            <w:pPr>
              <w:pStyle w:val="TAL"/>
              <w:ind w:left="288"/>
              <w:rPr>
                <w:ins w:id="240" w:author="Nokia" w:date="2022-01-04T19:30:00Z"/>
                <w:noProof/>
                <w:highlight w:val="yellow"/>
                <w:lang w:eastAsia="zh-CN"/>
                <w:rPrChange w:id="241" w:author="Nokia" w:date="2022-01-04T20:07:00Z">
                  <w:rPr>
                    <w:ins w:id="242" w:author="Nokia" w:date="2022-01-04T19:30:00Z"/>
                    <w:b/>
                    <w:bCs/>
                    <w:noProof/>
                    <w:highlight w:val="yellow"/>
                    <w:lang w:eastAsia="zh-CN"/>
                  </w:rPr>
                </w:rPrChange>
              </w:rPr>
              <w:pPrChange w:id="243" w:author="Nokia" w:date="2022-01-04T19:38:00Z">
                <w:pPr>
                  <w:pStyle w:val="TAL"/>
                </w:pPr>
              </w:pPrChange>
            </w:pPr>
            <w:ins w:id="244" w:author="Nokia" w:date="2022-01-04T19:34:00Z">
              <w:r w:rsidRPr="00914070">
                <w:rPr>
                  <w:noProof/>
                  <w:highlight w:val="yellow"/>
                  <w:lang w:eastAsia="zh-CN"/>
                </w:rPr>
                <w:t>&gt;&gt;</w:t>
              </w:r>
            </w:ins>
            <w:ins w:id="245" w:author="Nokia" w:date="2022-01-04T19:35:00Z">
              <w:r w:rsidRPr="00914070">
                <w:rPr>
                  <w:noProof/>
                  <w:highlight w:val="yellow"/>
                  <w:lang w:eastAsia="zh-CN"/>
                </w:rPr>
                <w:t>MeasPRS Length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E0BE" w14:textId="0516ABC6" w:rsidR="00C24331" w:rsidRPr="00914070" w:rsidRDefault="001977AD" w:rsidP="002D7876">
            <w:pPr>
              <w:pStyle w:val="TAL"/>
              <w:rPr>
                <w:ins w:id="247" w:author="Nokia" w:date="2022-01-04T19:30:00Z"/>
                <w:noProof/>
                <w:highlight w:val="yellow"/>
                <w:lang w:eastAsia="zh-CN"/>
              </w:rPr>
            </w:pPr>
            <w:ins w:id="248" w:author="Nokia" w:date="2022-01-04T20:25:00Z">
              <w:r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Nokia" w:date="2022-01-04T19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5C30C" w14:textId="77777777" w:rsidR="00C24331" w:rsidRPr="00914070" w:rsidRDefault="00C24331" w:rsidP="002D7876">
            <w:pPr>
              <w:pStyle w:val="TAL"/>
              <w:rPr>
                <w:ins w:id="250" w:author="Nokia" w:date="2022-01-04T19:30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ia" w:date="2022-01-04T19:3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87E19" w14:textId="7971873A" w:rsidR="00C24331" w:rsidRPr="00914070" w:rsidRDefault="003911AB" w:rsidP="002D7876">
            <w:pPr>
              <w:pStyle w:val="TAL"/>
              <w:rPr>
                <w:ins w:id="252" w:author="Nokia" w:date="2022-01-04T19:30:00Z"/>
                <w:noProof/>
                <w:highlight w:val="yellow"/>
                <w:lang w:eastAsia="zh-CN"/>
              </w:rPr>
            </w:pPr>
            <w:ins w:id="253" w:author="Nokia" w:date="2022-01-04T19:40:00Z">
              <w:r w:rsidRPr="00914070">
                <w:rPr>
                  <w:noProof/>
                  <w:highlight w:val="yellow"/>
                  <w:lang w:eastAsia="zh-CN"/>
                </w:rPr>
                <w:t>ENUMERATED (</w:t>
              </w:r>
            </w:ins>
            <w:ins w:id="254" w:author="Nokia" w:date="2022-01-04T19:41:00Z">
              <w:r w:rsidRPr="00914070">
                <w:rPr>
                  <w:noProof/>
                  <w:highlight w:val="yellow"/>
                  <w:lang w:eastAsia="zh-CN"/>
                </w:rPr>
                <w:t>ms1dot5, ms3, ms3dot5, ms4, ms5dot5, ms6, ms10, ms20)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Nokia" w:date="2022-01-04T19:3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A5DA5" w14:textId="59E53749" w:rsidR="00A376C3" w:rsidRPr="00914070" w:rsidRDefault="00A376C3" w:rsidP="002D7876">
            <w:pPr>
              <w:pStyle w:val="TAL"/>
              <w:rPr>
                <w:ins w:id="256" w:author="Nokia" w:date="2022-01-04T19:30:00Z"/>
                <w:noProof/>
                <w:highlight w:val="yellow"/>
                <w:lang w:eastAsia="zh-CN"/>
              </w:rPr>
            </w:pPr>
            <w:ins w:id="257" w:author="Nokia" w:date="2022-01-04T20:21:00Z">
              <w:r>
                <w:rPr>
                  <w:noProof/>
                  <w:highlight w:val="yellow"/>
                  <w:lang w:eastAsia="zh-CN"/>
                </w:rPr>
                <w:t>Measurement gap length as defined in TS 38.133 [</w:t>
              </w:r>
            </w:ins>
            <w:ins w:id="258" w:author="Nokia" w:date="2022-01-04T20:22:00Z">
              <w:r>
                <w:rPr>
                  <w:noProof/>
                  <w:highlight w:val="yellow"/>
                  <w:lang w:eastAsia="zh-CN"/>
                </w:rPr>
                <w:t>16</w:t>
              </w:r>
            </w:ins>
            <w:ins w:id="259" w:author="Nokia" w:date="2022-01-04T20:21:00Z">
              <w:r>
                <w:rPr>
                  <w:noProof/>
                  <w:highlight w:val="yellow"/>
                  <w:lang w:eastAsia="zh-CN"/>
                </w:rPr>
                <w:t>]</w:t>
              </w:r>
            </w:ins>
            <w:ins w:id="260" w:author="Nokia" w:date="2022-01-04T20:24:00Z">
              <w:r>
                <w:rPr>
                  <w:noProof/>
                  <w:highlight w:val="yellow"/>
                  <w:lang w:eastAsia="zh-CN"/>
                </w:rPr>
                <w:t>, in units of ms</w:t>
              </w:r>
            </w:ins>
          </w:p>
        </w:tc>
      </w:tr>
    </w:tbl>
    <w:p w14:paraId="74F863F0" w14:textId="265994D0" w:rsidR="001F386A" w:rsidRPr="00914070" w:rsidRDefault="001F386A" w:rsidP="001F386A">
      <w:pPr>
        <w:pStyle w:val="3GPPHeader"/>
        <w:spacing w:after="120"/>
        <w:rPr>
          <w:ins w:id="261" w:author="Nokia" w:date="2022-01-04T19:44:00Z"/>
          <w:rFonts w:eastAsia="SimSun"/>
          <w:b w:val="0"/>
          <w:sz w:val="20"/>
          <w:highlight w:val="yellow"/>
          <w:rPrChange w:id="262" w:author="Nokia" w:date="2022-01-04T20:07:00Z">
            <w:rPr>
              <w:ins w:id="263" w:author="Nokia" w:date="2022-01-04T19:44:00Z"/>
              <w:rFonts w:eastAsia="SimSun"/>
              <w:b w:val="0"/>
              <w:sz w:val="20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4" w:author="Nokia" w:date="2022-01-04T19:44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265">
          <w:tblGrid>
            <w:gridCol w:w="2930"/>
            <w:gridCol w:w="6284"/>
          </w:tblGrid>
        </w:tblGridChange>
      </w:tblGrid>
      <w:tr w:rsidR="00D412B3" w:rsidRPr="00914070" w14:paraId="5AE65B3D" w14:textId="77777777" w:rsidTr="00D412B3">
        <w:trPr>
          <w:ins w:id="266" w:author="Nokia" w:date="2022-01-04T19:44:00Z"/>
        </w:trPr>
        <w:tc>
          <w:tcPr>
            <w:tcW w:w="2930" w:type="dxa"/>
            <w:tcPrChange w:id="267" w:author="Nokia" w:date="2022-01-04T19:44:00Z">
              <w:tcPr>
                <w:tcW w:w="2972" w:type="dxa"/>
              </w:tcPr>
            </w:tcPrChange>
          </w:tcPr>
          <w:p w14:paraId="297D739D" w14:textId="77777777" w:rsidR="00D412B3" w:rsidRPr="00914070" w:rsidRDefault="00D412B3" w:rsidP="002D7876">
            <w:pPr>
              <w:keepNext/>
              <w:keepLines/>
              <w:spacing w:after="0"/>
              <w:jc w:val="center"/>
              <w:rPr>
                <w:ins w:id="268" w:author="Nokia" w:date="2022-01-04T19:44:00Z"/>
                <w:rFonts w:ascii="Arial" w:hAnsi="Arial"/>
                <w:b/>
                <w:noProof/>
                <w:sz w:val="18"/>
                <w:highlight w:val="yellow"/>
                <w:rPrChange w:id="269" w:author="Nokia" w:date="2022-01-04T20:07:00Z">
                  <w:rPr>
                    <w:ins w:id="270" w:author="Nokia" w:date="2022-01-04T19:4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271" w:author="Nokia" w:date="2022-01-04T19:44:00Z">
              <w:r w:rsidRPr="00914070">
                <w:rPr>
                  <w:rFonts w:ascii="Arial" w:hAnsi="Arial"/>
                  <w:b/>
                  <w:noProof/>
                  <w:sz w:val="18"/>
                  <w:highlight w:val="yellow"/>
                  <w:rPrChange w:id="272" w:author="Nokia" w:date="2022-01-04T20:07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Range bound</w:t>
              </w:r>
            </w:ins>
          </w:p>
        </w:tc>
        <w:tc>
          <w:tcPr>
            <w:tcW w:w="6284" w:type="dxa"/>
            <w:tcPrChange w:id="273" w:author="Nokia" w:date="2022-01-04T19:44:00Z">
              <w:tcPr>
                <w:tcW w:w="6379" w:type="dxa"/>
              </w:tcPr>
            </w:tcPrChange>
          </w:tcPr>
          <w:p w14:paraId="4CC9203B" w14:textId="77777777" w:rsidR="00D412B3" w:rsidRPr="00914070" w:rsidRDefault="00D412B3" w:rsidP="002D7876">
            <w:pPr>
              <w:keepNext/>
              <w:keepLines/>
              <w:spacing w:after="0"/>
              <w:jc w:val="center"/>
              <w:rPr>
                <w:ins w:id="274" w:author="Nokia" w:date="2022-01-04T19:44:00Z"/>
                <w:rFonts w:ascii="Arial" w:hAnsi="Arial"/>
                <w:b/>
                <w:noProof/>
                <w:sz w:val="18"/>
                <w:highlight w:val="yellow"/>
                <w:rPrChange w:id="275" w:author="Nokia" w:date="2022-01-04T20:07:00Z">
                  <w:rPr>
                    <w:ins w:id="276" w:author="Nokia" w:date="2022-01-04T19:4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277" w:author="Nokia" w:date="2022-01-04T19:44:00Z">
              <w:r w:rsidRPr="00914070">
                <w:rPr>
                  <w:rFonts w:ascii="Arial" w:hAnsi="Arial"/>
                  <w:b/>
                  <w:noProof/>
                  <w:sz w:val="18"/>
                  <w:highlight w:val="yellow"/>
                  <w:rPrChange w:id="278" w:author="Nokia" w:date="2022-01-04T20:07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Explanation</w:t>
              </w:r>
            </w:ins>
          </w:p>
        </w:tc>
      </w:tr>
      <w:tr w:rsidR="00D412B3" w:rsidRPr="00934A04" w14:paraId="07832CF0" w14:textId="77777777" w:rsidTr="00D412B3">
        <w:trPr>
          <w:ins w:id="279" w:author="Nokia" w:date="2022-01-04T19:44:00Z"/>
        </w:trPr>
        <w:tc>
          <w:tcPr>
            <w:tcW w:w="2930" w:type="dxa"/>
            <w:tcPrChange w:id="280" w:author="Nokia" w:date="2022-01-04T19:44:00Z">
              <w:tcPr>
                <w:tcW w:w="2972" w:type="dxa"/>
              </w:tcPr>
            </w:tcPrChange>
          </w:tcPr>
          <w:p w14:paraId="52470AE7" w14:textId="01D4EBAF" w:rsidR="00D412B3" w:rsidRPr="00914070" w:rsidRDefault="00D412B3" w:rsidP="002D7876">
            <w:pPr>
              <w:keepNext/>
              <w:keepLines/>
              <w:spacing w:after="0"/>
              <w:rPr>
                <w:ins w:id="281" w:author="Nokia" w:date="2022-01-04T19:44:00Z"/>
                <w:rFonts w:ascii="Arial" w:hAnsi="Arial"/>
                <w:sz w:val="18"/>
                <w:highlight w:val="yellow"/>
                <w:lang w:eastAsia="zh-CN"/>
                <w:rPrChange w:id="282" w:author="Nokia" w:date="2022-01-04T20:07:00Z">
                  <w:rPr>
                    <w:ins w:id="283" w:author="Nokia" w:date="2022-01-04T19:44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284" w:author="Nokia" w:date="2022-01-04T19:44:00Z">
              <w:r w:rsidRPr="00914070">
                <w:rPr>
                  <w:rFonts w:ascii="Arial" w:hAnsi="Arial"/>
                  <w:sz w:val="18"/>
                  <w:highlight w:val="yellow"/>
                  <w:lang w:eastAsia="zh-CN"/>
                  <w:rPrChange w:id="285" w:author="Nokia" w:date="2022-01-04T20:07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max</w:t>
              </w:r>
            </w:ins>
            <w:ins w:id="286" w:author="Nokia" w:date="2022-01-06T16:39:00Z">
              <w:r w:rsidR="008A6B9D">
                <w:rPr>
                  <w:rFonts w:ascii="Arial" w:hAnsi="Arial"/>
                  <w:sz w:val="18"/>
                  <w:highlight w:val="yellow"/>
                  <w:lang w:eastAsia="zh-CN"/>
                </w:rPr>
                <w:t>no</w:t>
              </w:r>
            </w:ins>
            <w:ins w:id="287" w:author="Nokia" w:date="2022-01-04T20:07:00Z">
              <w:r w:rsidR="00914070" w:rsidRPr="00914070">
                <w:rPr>
                  <w:rFonts w:ascii="Arial" w:hAnsi="Arial"/>
                  <w:sz w:val="18"/>
                  <w:highlight w:val="yellow"/>
                  <w:lang w:eastAsia="zh-CN"/>
                  <w:rPrChange w:id="288" w:author="Nokia" w:date="2022-01-04T20:07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FreqLayers</w:t>
              </w:r>
            </w:ins>
            <w:proofErr w:type="spellEnd"/>
          </w:p>
        </w:tc>
        <w:tc>
          <w:tcPr>
            <w:tcW w:w="6284" w:type="dxa"/>
            <w:tcPrChange w:id="289" w:author="Nokia" w:date="2022-01-04T19:44:00Z">
              <w:tcPr>
                <w:tcW w:w="6379" w:type="dxa"/>
              </w:tcPr>
            </w:tcPrChange>
          </w:tcPr>
          <w:p w14:paraId="0A7A0E4C" w14:textId="5F2E4D81" w:rsidR="00D412B3" w:rsidRPr="00934A04" w:rsidRDefault="00D412B3" w:rsidP="002D7876">
            <w:pPr>
              <w:keepNext/>
              <w:keepLines/>
              <w:spacing w:after="0"/>
              <w:rPr>
                <w:ins w:id="290" w:author="Nokia" w:date="2022-01-04T19:44:00Z"/>
                <w:rFonts w:ascii="Arial" w:hAnsi="Arial"/>
                <w:noProof/>
                <w:sz w:val="18"/>
              </w:rPr>
            </w:pPr>
            <w:ins w:id="291" w:author="Nokia" w:date="2022-01-04T19:44:00Z">
              <w:r w:rsidRPr="00914070">
                <w:rPr>
                  <w:rFonts w:ascii="Arial" w:hAnsi="Arial"/>
                  <w:noProof/>
                  <w:sz w:val="18"/>
                  <w:highlight w:val="yellow"/>
                  <w:rPrChange w:id="292" w:author="Nokia" w:date="2022-01-04T20:07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 xml:space="preserve">Maximum no of </w:t>
              </w:r>
            </w:ins>
            <w:ins w:id="293" w:author="Nokia" w:date="2022-01-04T20:06:00Z">
              <w:r w:rsidR="00914070" w:rsidRPr="00914070">
                <w:rPr>
                  <w:rFonts w:ascii="Arial" w:hAnsi="Arial"/>
                  <w:noProof/>
                  <w:sz w:val="18"/>
                  <w:highlight w:val="yellow"/>
                  <w:rPrChange w:id="294" w:author="Nokia" w:date="2022-01-04T20:07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f</w:t>
              </w:r>
            </w:ins>
            <w:ins w:id="295" w:author="Nokia" w:date="2022-01-04T20:07:00Z">
              <w:r w:rsidR="00914070" w:rsidRPr="00914070">
                <w:rPr>
                  <w:rFonts w:ascii="Arial" w:hAnsi="Arial"/>
                  <w:noProof/>
                  <w:sz w:val="18"/>
                  <w:highlight w:val="yellow"/>
                  <w:rPrChange w:id="296" w:author="Nokia" w:date="2022-01-04T20:07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requency layers</w:t>
              </w:r>
            </w:ins>
            <w:ins w:id="297" w:author="Nokia" w:date="2022-01-04T19:44:00Z">
              <w:r w:rsidRPr="00914070">
                <w:rPr>
                  <w:rFonts w:ascii="Arial" w:hAnsi="Arial"/>
                  <w:noProof/>
                  <w:sz w:val="18"/>
                  <w:highlight w:val="yellow"/>
                  <w:rPrChange w:id="298" w:author="Nokia" w:date="2022-01-04T20:07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 xml:space="preserve">. Value is </w:t>
              </w:r>
            </w:ins>
            <w:ins w:id="299" w:author="Nokia" w:date="2022-01-04T20:07:00Z">
              <w:r w:rsidR="00914070" w:rsidRPr="00914070">
                <w:rPr>
                  <w:rFonts w:ascii="Arial" w:hAnsi="Arial"/>
                  <w:noProof/>
                  <w:sz w:val="18"/>
                  <w:highlight w:val="yellow"/>
                  <w:rPrChange w:id="300" w:author="Nokia" w:date="2022-01-04T20:07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4</w:t>
              </w:r>
            </w:ins>
            <w:ins w:id="301" w:author="Nokia" w:date="2022-01-04T19:44:00Z">
              <w:r w:rsidRPr="00914070">
                <w:rPr>
                  <w:rFonts w:ascii="Arial" w:hAnsi="Arial"/>
                  <w:noProof/>
                  <w:sz w:val="18"/>
                  <w:highlight w:val="yellow"/>
                  <w:rPrChange w:id="302" w:author="Nokia" w:date="2022-01-04T20:07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55AEAF07" w14:textId="77777777" w:rsidR="00D412B3" w:rsidRDefault="00D412B3" w:rsidP="001F386A">
      <w:pPr>
        <w:pStyle w:val="3GPPHeader"/>
        <w:spacing w:after="120"/>
        <w:rPr>
          <w:ins w:id="303" w:author="Nokia" w:date="2022-01-04T19:27:00Z"/>
          <w:rFonts w:eastAsia="SimSun"/>
          <w:b w:val="0"/>
          <w:sz w:val="20"/>
        </w:rPr>
      </w:pPr>
    </w:p>
    <w:p w14:paraId="21800DB8" w14:textId="77777777" w:rsidR="000332F4" w:rsidRPr="00066BA7" w:rsidRDefault="000332F4">
      <w:pPr>
        <w:spacing w:after="0"/>
        <w:rPr>
          <w:b/>
          <w:bCs/>
        </w:rPr>
      </w:pPr>
    </w:p>
    <w:p w14:paraId="489B0EFB" w14:textId="77777777" w:rsidR="000332F4" w:rsidRPr="00066BA7" w:rsidRDefault="000332F4" w:rsidP="0003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66BA7">
        <w:rPr>
          <w:i/>
        </w:rPr>
        <w:t>Next Change</w:t>
      </w:r>
    </w:p>
    <w:p w14:paraId="6C6807D5" w14:textId="7F9A836E" w:rsidR="0012007C" w:rsidRPr="00066BA7" w:rsidRDefault="0012007C">
      <w:pPr>
        <w:spacing w:after="0"/>
        <w:rPr>
          <w:b/>
          <w:bCs/>
        </w:rPr>
      </w:pPr>
      <w:r w:rsidRPr="00066BA7">
        <w:rPr>
          <w:b/>
          <w:bCs/>
        </w:rPr>
        <w:br w:type="page"/>
      </w:r>
    </w:p>
    <w:p w14:paraId="3AD7FFA0" w14:textId="77777777" w:rsidR="0012007C" w:rsidRPr="00066BA7" w:rsidRDefault="0012007C" w:rsidP="00CD631A">
      <w:pPr>
        <w:rPr>
          <w:b/>
          <w:bCs/>
        </w:rPr>
        <w:sectPr w:rsidR="0012007C" w:rsidRPr="00066BA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Pr="00066BA7" w:rsidRDefault="0012007C" w:rsidP="00CD631A">
      <w:pPr>
        <w:rPr>
          <w:b/>
          <w:bCs/>
        </w:rPr>
      </w:pPr>
    </w:p>
    <w:p w14:paraId="11833EAD" w14:textId="77777777" w:rsidR="00333AAE" w:rsidRPr="00127809" w:rsidRDefault="00333AAE" w:rsidP="00333AAE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304" w:name="_Toc534903102"/>
      <w:bookmarkStart w:id="305" w:name="_Toc51776081"/>
      <w:bookmarkStart w:id="306" w:name="_Toc56773103"/>
      <w:bookmarkStart w:id="307" w:name="_Toc56773314"/>
      <w:r w:rsidRPr="00127809">
        <w:rPr>
          <w:rFonts w:ascii="Arial" w:eastAsia="Times New Roman" w:hAnsi="Arial"/>
          <w:noProof/>
          <w:sz w:val="28"/>
        </w:rPr>
        <w:t>9.3.4</w:t>
      </w:r>
      <w:r w:rsidRPr="00127809">
        <w:rPr>
          <w:rFonts w:ascii="Arial" w:eastAsia="Times New Roman" w:hAnsi="Arial"/>
          <w:noProof/>
          <w:sz w:val="28"/>
        </w:rPr>
        <w:tab/>
        <w:t>PDU Definitions</w:t>
      </w:r>
      <w:bookmarkEnd w:id="304"/>
      <w:bookmarkEnd w:id="305"/>
      <w:bookmarkEnd w:id="306"/>
      <w:bookmarkEnd w:id="307"/>
    </w:p>
    <w:p w14:paraId="73082BB7" w14:textId="77777777" w:rsidR="00333AAE" w:rsidRDefault="00333AAE" w:rsidP="00333AAE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1B820684" w14:textId="77777777" w:rsidR="00333AAE" w:rsidRDefault="00333AAE" w:rsidP="00333AAE">
      <w:pPr>
        <w:pStyle w:val="PL"/>
        <w:rPr>
          <w:snapToGrid w:val="0"/>
        </w:rPr>
      </w:pPr>
    </w:p>
    <w:p w14:paraId="6640B351" w14:textId="77777777" w:rsidR="00333AAE" w:rsidRPr="00D81976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PRSTRPList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B2C218F" w14:textId="77777777" w:rsidR="00333AAE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PRSTransmissionTRPList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EF8F036" w14:textId="3DD0A505" w:rsidR="00333AAE" w:rsidRPr="00D6452A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08" w:author="Nokia" w:date="2022-01-06T16:29:00Z"/>
          <w:rFonts w:ascii="Courier New" w:hAnsi="Courier New"/>
          <w:noProof/>
          <w:snapToGrid w:val="0"/>
          <w:sz w:val="16"/>
          <w:highlight w:val="yellow"/>
          <w:rPrChange w:id="309" w:author="Nokia" w:date="2022-01-06T16:29:00Z">
            <w:rPr>
              <w:ins w:id="310" w:author="Nokia" w:date="2022-01-06T16:29:00Z"/>
              <w:rFonts w:ascii="Courier New" w:hAnsi="Courier New"/>
              <w:noProof/>
              <w:snapToGrid w:val="0"/>
              <w:sz w:val="16"/>
            </w:rPr>
          </w:rPrChange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F7DCE">
        <w:rPr>
          <w:rFonts w:ascii="Courier New" w:hAnsi="Courier New"/>
          <w:noProof/>
          <w:snapToGrid w:val="0"/>
          <w:sz w:val="16"/>
        </w:rPr>
        <w:t>ResponseTime</w:t>
      </w:r>
      <w:ins w:id="311" w:author="Nokia" w:date="2022-01-06T16:29:00Z">
        <w:r w:rsidR="00D6452A" w:rsidRPr="00D6452A">
          <w:rPr>
            <w:rFonts w:ascii="Courier New" w:hAnsi="Courier New"/>
            <w:noProof/>
            <w:snapToGrid w:val="0"/>
            <w:sz w:val="16"/>
            <w:highlight w:val="yellow"/>
            <w:rPrChange w:id="312" w:author="Nokia" w:date="2022-01-06T16:2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085791ED" w14:textId="292CE1A3" w:rsidR="00D6452A" w:rsidRPr="00D6452A" w:rsidRDefault="00D6452A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13" w:author="Nokia" w:date="2022-01-06T16:29:00Z"/>
          <w:rFonts w:ascii="Courier New" w:eastAsia="Times New Roman" w:hAnsi="Courier New"/>
          <w:noProof/>
          <w:snapToGrid w:val="0"/>
          <w:sz w:val="16"/>
          <w:highlight w:val="yellow"/>
          <w:rPrChange w:id="314" w:author="Nokia" w:date="2022-01-06T16:29:00Z">
            <w:rPr>
              <w:ins w:id="315" w:author="Nokia" w:date="2022-01-06T16:29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316" w:author="Nokia" w:date="2022-01-06T16:29:00Z">
        <w:r w:rsidRPr="00D6452A">
          <w:rPr>
            <w:rFonts w:ascii="Courier New" w:hAnsi="Courier New"/>
            <w:noProof/>
            <w:snapToGrid w:val="0"/>
            <w:sz w:val="16"/>
            <w:highlight w:val="yellow"/>
            <w:rPrChange w:id="317" w:author="Nokia" w:date="2022-01-06T16:2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6452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18" w:author="Nokia" w:date="2022-01-06T16:29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RequestedMeasurementGap</w:t>
        </w:r>
        <w:r w:rsidRPr="00D6452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19" w:author="Nokia" w:date="2022-01-06T16:2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39D8EABB" w14:textId="4385E568" w:rsidR="00D6452A" w:rsidRPr="001645CB" w:rsidRDefault="00D6452A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320" w:author="Nokia" w:date="2022-01-06T16:29:00Z">
        <w:r w:rsidRPr="00D6452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21" w:author="Nokia" w:date="2022-01-06T16:2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D6452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22" w:author="Nokia" w:date="2022-01-06T16:29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RequestedPRSProcessingWindow</w:t>
        </w:r>
      </w:ins>
    </w:p>
    <w:p w14:paraId="6F24177D" w14:textId="77777777" w:rsidR="00333AAE" w:rsidRDefault="00333AAE" w:rsidP="00333AAE">
      <w:pPr>
        <w:pStyle w:val="PL"/>
        <w:rPr>
          <w:snapToGrid w:val="0"/>
        </w:rPr>
      </w:pPr>
    </w:p>
    <w:p w14:paraId="56A60860" w14:textId="77777777" w:rsidR="00333AAE" w:rsidRDefault="00333AAE" w:rsidP="00333AAE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3A9C2F5B" w14:textId="77777777" w:rsidR="00333AAE" w:rsidRDefault="00333AAE" w:rsidP="00333AAE">
      <w:pPr>
        <w:pStyle w:val="PL"/>
        <w:rPr>
          <w:snapToGrid w:val="0"/>
        </w:rPr>
      </w:pPr>
    </w:p>
    <w:p w14:paraId="14D17FCA" w14:textId="77777777" w:rsidR="00333AAE" w:rsidRPr="00D81976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id-PRSTRPList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4203808" w14:textId="77777777" w:rsidR="00333AAE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id-PRSTransmissionTRPList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7D61F1F" w14:textId="77777777" w:rsidR="00D6452A" w:rsidRPr="002D7876" w:rsidRDefault="00333AAE" w:rsidP="00D645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3" w:author="Nokia" w:date="2022-01-06T16:29:00Z"/>
          <w:rFonts w:ascii="Courier New" w:hAnsi="Courier New"/>
          <w:noProof/>
          <w:snapToGrid w:val="0"/>
          <w:sz w:val="16"/>
          <w:highlight w:val="yellow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F7DCE">
        <w:rPr>
          <w:rFonts w:ascii="Courier New" w:hAnsi="Courier New"/>
          <w:noProof/>
          <w:snapToGrid w:val="0"/>
          <w:sz w:val="16"/>
        </w:rPr>
        <w:t>id-ResponseTime</w:t>
      </w:r>
      <w:ins w:id="324" w:author="Nokia" w:date="2022-01-06T16:29:00Z">
        <w:r w:rsidR="00D6452A" w:rsidRPr="002D7876">
          <w:rPr>
            <w:rFonts w:ascii="Courier New" w:hAnsi="Courier New"/>
            <w:noProof/>
            <w:snapToGrid w:val="0"/>
            <w:sz w:val="16"/>
            <w:highlight w:val="yellow"/>
          </w:rPr>
          <w:t>,</w:t>
        </w:r>
      </w:ins>
    </w:p>
    <w:p w14:paraId="7C74B6EF" w14:textId="3B721E38" w:rsidR="00D6452A" w:rsidRPr="002D7876" w:rsidRDefault="00D6452A" w:rsidP="00D645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5" w:author="Nokia" w:date="2022-01-06T16:29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26" w:author="Nokia" w:date="2022-01-06T16:29:00Z"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id-</w:t>
        </w:r>
        <w:r w:rsidRPr="002D7876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RequestedMeasurementGap,</w:t>
        </w:r>
      </w:ins>
    </w:p>
    <w:p w14:paraId="249AE464" w14:textId="254BC70E" w:rsidR="00D6452A" w:rsidRPr="001645CB" w:rsidRDefault="00D6452A" w:rsidP="00D645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7" w:author="Nokia" w:date="2022-01-06T16:29:00Z"/>
          <w:rFonts w:ascii="Courier New" w:eastAsia="Times New Roman" w:hAnsi="Courier New"/>
          <w:noProof/>
          <w:snapToGrid w:val="0"/>
          <w:sz w:val="16"/>
        </w:rPr>
      </w:pPr>
      <w:ins w:id="328" w:author="Nokia" w:date="2022-01-06T16:29:00Z">
        <w:r w:rsidRPr="002D7876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id-</w:t>
        </w:r>
        <w:r w:rsidRPr="002D7876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RequestedPRSProcessingWindow</w:t>
        </w:r>
      </w:ins>
    </w:p>
    <w:p w14:paraId="5EFB7323" w14:textId="653883A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F7CE40C" w14:textId="77777777" w:rsidR="00333AAE" w:rsidRDefault="00333AAE" w:rsidP="00333AAE">
      <w:pPr>
        <w:pStyle w:val="PL"/>
        <w:rPr>
          <w:snapToGrid w:val="0"/>
        </w:rPr>
      </w:pPr>
    </w:p>
    <w:p w14:paraId="25459480" w14:textId="77777777" w:rsidR="00333AAE" w:rsidRDefault="00333AAE" w:rsidP="00333AAE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795EBAF4" w14:textId="77777777" w:rsidR="00333AAE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17D7E3B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 ::= SEQUENCE {</w:t>
      </w:r>
    </w:p>
    <w:p w14:paraId="36606D88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{{PositioningInformationRequest-IEs}},</w:t>
      </w:r>
    </w:p>
    <w:p w14:paraId="2C56DAEA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B191B0D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D2F859C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3257AE1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PositioningInformationRequest-IEs NRPPA-PROTOCOL-IES ::= {</w:t>
      </w:r>
    </w:p>
    <w:p w14:paraId="635CA290" w14:textId="77777777" w:rsidR="00333AAE" w:rsidRPr="00333AAE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9" w:author="Nokia" w:date="2022-01-06T16:26:00Z"/>
          <w:rFonts w:ascii="Courier New" w:eastAsia="Times New Roman" w:hAnsi="Courier New"/>
          <w:noProof/>
          <w:snapToGrid w:val="0"/>
          <w:sz w:val="16"/>
          <w:highlight w:val="yellow"/>
          <w:rPrChange w:id="330" w:author="Nokia" w:date="2022-01-06T16:27:00Z">
            <w:rPr>
              <w:ins w:id="331" w:author="Nokia" w:date="2022-01-06T16:26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332" w:author="Nokia" w:date="2022-01-06T16:26:00Z"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33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|</w:t>
        </w:r>
      </w:ins>
    </w:p>
    <w:p w14:paraId="6999EFB2" w14:textId="44207D1E" w:rsidR="00333AAE" w:rsidRPr="00333AAE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34" w:author="Nokia" w:date="2022-01-06T16:27:00Z"/>
          <w:rFonts w:ascii="Courier New" w:eastAsia="Times New Roman" w:hAnsi="Courier New"/>
          <w:noProof/>
          <w:snapToGrid w:val="0"/>
          <w:sz w:val="16"/>
          <w:highlight w:val="yellow"/>
          <w:rPrChange w:id="335" w:author="Nokia" w:date="2022-01-06T16:27:00Z">
            <w:rPr>
              <w:ins w:id="336" w:author="Nokia" w:date="2022-01-06T16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337" w:author="Nokia" w:date="2022-01-06T16:26:00Z"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38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39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{ ID id-Requested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0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PRSProcessingWindow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1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2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3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CRITICALITY ignore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4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TYPE RequestedPRSProcessingWindow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5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346" w:author="Nokia" w:date="2022-01-06T16:27:00Z"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7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348" w:author="Nokia" w:date="2022-01-06T16:26:00Z"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49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PRESENCE optional}</w:t>
        </w:r>
      </w:ins>
      <w:ins w:id="350" w:author="Nokia" w:date="2022-01-06T16:27:00Z"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1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|</w:t>
        </w:r>
      </w:ins>
    </w:p>
    <w:p w14:paraId="1FE7CEF9" w14:textId="2D6CB932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352" w:author="Nokia" w:date="2022-01-06T16:27:00Z"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3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4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{ ID id-Requested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5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MeasurementGap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6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7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8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9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0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1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CRITICALITY ignore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2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TYPE RequestedMeasurementGap</w:t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3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4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33AA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5" w:author="Nokia" w:date="2022-01-06T16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PRESENCE optional}</w:t>
        </w:r>
      </w:ins>
      <w:r w:rsidRPr="00333AAE">
        <w:rPr>
          <w:rFonts w:ascii="Courier New" w:eastAsia="Times New Roman" w:hAnsi="Courier New"/>
          <w:noProof/>
          <w:snapToGrid w:val="0"/>
          <w:sz w:val="16"/>
          <w:highlight w:val="yellow"/>
          <w:rPrChange w:id="366" w:author="Nokia" w:date="2022-01-06T16:27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  <w:t>,</w:t>
      </w:r>
    </w:p>
    <w:p w14:paraId="1AFBFA01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FB2C025" w14:textId="77777777" w:rsidR="00333AAE" w:rsidRPr="001645CB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A6CB7B6" w14:textId="77777777" w:rsidR="00333AAE" w:rsidRPr="00127809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7D08A79" w14:textId="77777777" w:rsidR="00333AAE" w:rsidRPr="00127809" w:rsidRDefault="00333AAE" w:rsidP="003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765D1720" w14:textId="77777777" w:rsidR="00333AAE" w:rsidRPr="00127809" w:rsidRDefault="00333AAE" w:rsidP="00333AA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367" w:name="_Toc534903103"/>
      <w:bookmarkStart w:id="368" w:name="_Toc51776082"/>
      <w:bookmarkStart w:id="369" w:name="_Toc56773104"/>
      <w:bookmarkStart w:id="370" w:name="_Toc56773315"/>
      <w:r w:rsidRPr="00127809">
        <w:rPr>
          <w:rFonts w:ascii="Arial" w:eastAsia="Times New Roman" w:hAnsi="Arial"/>
          <w:noProof/>
          <w:sz w:val="28"/>
        </w:rPr>
        <w:t>9.3.5</w:t>
      </w:r>
      <w:r w:rsidRPr="00127809">
        <w:rPr>
          <w:rFonts w:ascii="Arial" w:eastAsia="Times New Roman" w:hAnsi="Arial"/>
          <w:noProof/>
          <w:sz w:val="28"/>
        </w:rPr>
        <w:tab/>
        <w:t>Information Element definitions</w:t>
      </w:r>
      <w:bookmarkEnd w:id="367"/>
      <w:bookmarkEnd w:id="368"/>
      <w:bookmarkEnd w:id="369"/>
      <w:bookmarkEnd w:id="370"/>
    </w:p>
    <w:p w14:paraId="175B28E1" w14:textId="77777777" w:rsidR="00475ABA" w:rsidRDefault="00475ABA" w:rsidP="00475ABA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1F3C01C1" w14:textId="77777777" w:rsidR="00475ABA" w:rsidRDefault="00475ABA" w:rsidP="00475ABA">
      <w:pPr>
        <w:pStyle w:val="PL"/>
        <w:rPr>
          <w:snapToGrid w:val="0"/>
        </w:rPr>
      </w:pPr>
    </w:p>
    <w:p w14:paraId="5C1BFD90" w14:textId="77777777" w:rsidR="00475ABA" w:rsidRDefault="00475ABA" w:rsidP="00475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 w:rsidRPr="001645CB"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OnDemandTRPPRS</w:t>
      </w:r>
      <w:proofErr w:type="spellEnd"/>
      <w:r>
        <w:rPr>
          <w:rFonts w:ascii="Courier New" w:hAnsi="Courier New"/>
          <w:snapToGrid w:val="0"/>
          <w:sz w:val="16"/>
        </w:rPr>
        <w:t>,</w:t>
      </w:r>
    </w:p>
    <w:p w14:paraId="38DB5CD9" w14:textId="77777777" w:rsidR="00475ABA" w:rsidRDefault="00475ABA" w:rsidP="00475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>id-</w:t>
      </w:r>
      <w:r>
        <w:rPr>
          <w:rFonts w:ascii="Courier New" w:eastAsia="SimSun" w:hAnsi="Courier New"/>
          <w:noProof/>
          <w:snapToGrid w:val="0"/>
          <w:sz w:val="16"/>
        </w:rPr>
        <w:t>AoA-SearchWindow,</w:t>
      </w:r>
    </w:p>
    <w:p w14:paraId="5285BB03" w14:textId="05F504CB" w:rsidR="00475ABA" w:rsidRPr="00475ABA" w:rsidRDefault="00475ABA" w:rsidP="00475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Nokia" w:date="2022-01-06T16:47:00Z"/>
          <w:rFonts w:ascii="Courier New" w:eastAsia="SimSun" w:hAnsi="Courier New"/>
          <w:noProof/>
          <w:snapToGrid w:val="0"/>
          <w:sz w:val="16"/>
          <w:highlight w:val="yellow"/>
          <w:rPrChange w:id="372" w:author="Nokia" w:date="2022-01-06T16:47:00Z">
            <w:rPr>
              <w:ins w:id="373" w:author="Nokia" w:date="2022-01-06T16:47:00Z"/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>
        <w:rPr>
          <w:rFonts w:ascii="Courier New" w:eastAsia="SimSun" w:hAnsi="Courier New"/>
          <w:noProof/>
          <w:snapToGrid w:val="0"/>
          <w:sz w:val="16"/>
        </w:rPr>
        <w:tab/>
        <w:t>id-ZoA</w:t>
      </w:r>
      <w:ins w:id="374" w:author="Nokia" w:date="2022-01-06T16:47:00Z">
        <w:r w:rsidRPr="00475ABA">
          <w:rPr>
            <w:rFonts w:ascii="Courier New" w:eastAsia="SimSun" w:hAnsi="Courier New"/>
            <w:noProof/>
            <w:snapToGrid w:val="0"/>
            <w:sz w:val="16"/>
            <w:highlight w:val="yellow"/>
            <w:rPrChange w:id="375" w:author="Nokia" w:date="2022-01-06T16:47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23C59639" w14:textId="0E6F6660" w:rsidR="00475ABA" w:rsidRPr="00475ABA" w:rsidRDefault="00475ABA" w:rsidP="00475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highlight w:val="yellow"/>
          <w:rPrChange w:id="376" w:author="Nokia" w:date="2022-01-06T16:47:00Z">
            <w:rPr>
              <w:rFonts w:ascii="Courier New" w:eastAsia="SimSun" w:hAnsi="Courier New"/>
              <w:noProof/>
              <w:snapToGrid w:val="0"/>
              <w:sz w:val="16"/>
              <w:highlight w:val="yellow"/>
            </w:rPr>
          </w:rPrChange>
        </w:rPr>
      </w:pPr>
      <w:ins w:id="377" w:author="Nokia" w:date="2022-01-06T16:47:00Z">
        <w:r w:rsidRPr="00475ABA">
          <w:rPr>
            <w:rFonts w:ascii="Courier New" w:eastAsia="SimSun" w:hAnsi="Courier New"/>
            <w:noProof/>
            <w:snapToGrid w:val="0"/>
            <w:sz w:val="16"/>
            <w:highlight w:val="yellow"/>
            <w:rPrChange w:id="378" w:author="Nokia" w:date="2022-01-06T16:47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ab/>
          <w:t>maxnoFreqLayers</w:t>
        </w:r>
      </w:ins>
    </w:p>
    <w:p w14:paraId="364A2513" w14:textId="77777777" w:rsidR="00475ABA" w:rsidRDefault="00475ABA" w:rsidP="00333AAE">
      <w:pPr>
        <w:pStyle w:val="PL"/>
        <w:rPr>
          <w:snapToGrid w:val="0"/>
          <w:highlight w:val="cyan"/>
        </w:rPr>
      </w:pPr>
    </w:p>
    <w:p w14:paraId="6C4D184A" w14:textId="63971694" w:rsidR="00333AAE" w:rsidRDefault="00333AAE" w:rsidP="00333AAE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64A9BDDA" w14:textId="0985ECB2" w:rsidR="00333AAE" w:rsidRDefault="00333AAE" w:rsidP="00333AAE">
      <w:pPr>
        <w:pStyle w:val="PL"/>
        <w:rPr>
          <w:snapToGrid w:val="0"/>
        </w:rPr>
      </w:pPr>
    </w:p>
    <w:p w14:paraId="413E3D81" w14:textId="2ED91ECB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Nokia" w:date="2022-01-06T16:38:00Z"/>
          <w:rFonts w:ascii="Courier New" w:eastAsia="Times New Roman" w:hAnsi="Courier New"/>
          <w:noProof/>
          <w:sz w:val="16"/>
          <w:highlight w:val="yellow"/>
          <w:rPrChange w:id="380" w:author="Nokia" w:date="2022-01-06T16:44:00Z">
            <w:rPr>
              <w:ins w:id="381" w:author="Nokia" w:date="2022-01-06T16:38:00Z"/>
              <w:rFonts w:ascii="Courier New" w:eastAsia="Times New Roman" w:hAnsi="Courier New"/>
              <w:noProof/>
              <w:sz w:val="16"/>
              <w:highlight w:val="yellow"/>
            </w:rPr>
          </w:rPrChange>
        </w:rPr>
      </w:pPr>
      <w:ins w:id="382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383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PRSMeasurementInfoList ::= SEQUENCE (SIZE (1.. maxno</w:t>
        </w:r>
      </w:ins>
      <w:ins w:id="384" w:author="Nokia" w:date="2022-01-06T16:39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385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FreqLayers</w:t>
        </w:r>
      </w:ins>
      <w:ins w:id="386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387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 xml:space="preserve">)) OF </w:t>
        </w:r>
      </w:ins>
      <w:ins w:id="388" w:author="Nokia" w:date="2022-01-06T16:39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389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PRSMeasurementInfo</w:t>
        </w:r>
      </w:ins>
      <w:ins w:id="390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391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Item</w:t>
        </w:r>
      </w:ins>
    </w:p>
    <w:p w14:paraId="0BCA59CE" w14:textId="77777777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Nokia" w:date="2022-01-06T16:38:00Z"/>
          <w:rFonts w:ascii="Courier New" w:eastAsia="Times New Roman" w:hAnsi="Courier New"/>
          <w:noProof/>
          <w:sz w:val="16"/>
          <w:highlight w:val="yellow"/>
          <w:rPrChange w:id="393" w:author="Nokia" w:date="2022-01-06T16:44:00Z">
            <w:rPr>
              <w:ins w:id="394" w:author="Nokia" w:date="2022-01-06T16:38:00Z"/>
              <w:rFonts w:ascii="Courier New" w:eastAsia="Times New Roman" w:hAnsi="Courier New"/>
              <w:noProof/>
              <w:sz w:val="16"/>
              <w:highlight w:val="yellow"/>
            </w:rPr>
          </w:rPrChange>
        </w:rPr>
      </w:pPr>
    </w:p>
    <w:p w14:paraId="6CE3E270" w14:textId="74C60F45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Nokia" w:date="2022-01-06T16:38:00Z"/>
          <w:rFonts w:ascii="Courier New" w:eastAsia="Times New Roman" w:hAnsi="Courier New"/>
          <w:noProof/>
          <w:sz w:val="16"/>
          <w:highlight w:val="yellow"/>
          <w:rPrChange w:id="396" w:author="Nokia" w:date="2022-01-06T16:44:00Z">
            <w:rPr>
              <w:ins w:id="397" w:author="Nokia" w:date="2022-01-06T16:38:00Z"/>
              <w:rFonts w:ascii="Courier New" w:eastAsia="Times New Roman" w:hAnsi="Courier New"/>
              <w:noProof/>
              <w:sz w:val="16"/>
              <w:highlight w:val="yellow"/>
            </w:rPr>
          </w:rPrChange>
        </w:rPr>
      </w:pPr>
      <w:ins w:id="398" w:author="Nokia" w:date="2022-01-06T16:39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399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PRSMeasurementInfo</w:t>
        </w:r>
      </w:ins>
      <w:ins w:id="400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01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Item ::= SEQUENCE {</w:t>
        </w:r>
      </w:ins>
    </w:p>
    <w:p w14:paraId="7D72E223" w14:textId="5AF67324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Nokia" w:date="2022-01-06T16:38:00Z"/>
          <w:rFonts w:ascii="Courier New" w:eastAsia="Times New Roman" w:hAnsi="Courier New"/>
          <w:noProof/>
          <w:sz w:val="16"/>
          <w:highlight w:val="yellow"/>
          <w:rPrChange w:id="403" w:author="Nokia" w:date="2022-01-06T16:44:00Z">
            <w:rPr>
              <w:ins w:id="404" w:author="Nokia" w:date="2022-01-06T16:38:00Z"/>
              <w:rFonts w:ascii="Courier New" w:eastAsia="Times New Roman" w:hAnsi="Courier New"/>
              <w:noProof/>
              <w:sz w:val="16"/>
              <w:highlight w:val="yellow"/>
            </w:rPr>
          </w:rPrChange>
        </w:rPr>
      </w:pPr>
      <w:ins w:id="405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06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ab/>
        </w:r>
      </w:ins>
      <w:ins w:id="407" w:author="Nokia" w:date="2022-01-06T16:40:00Z">
        <w:r w:rsidR="0031346A" w:rsidRPr="0031346A">
          <w:rPr>
            <w:rFonts w:ascii="Courier New" w:eastAsia="Times New Roman" w:hAnsi="Courier New"/>
            <w:noProof/>
            <w:sz w:val="16"/>
            <w:highlight w:val="yellow"/>
            <w:rPrChange w:id="408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dL-PRSPointA</w:t>
        </w:r>
        <w:r w:rsidR="0031346A" w:rsidRPr="0031346A">
          <w:rPr>
            <w:rFonts w:ascii="Courier New" w:eastAsia="Times New Roman" w:hAnsi="Courier New"/>
            <w:noProof/>
            <w:sz w:val="16"/>
            <w:highlight w:val="yellow"/>
            <w:rPrChange w:id="409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ab/>
        </w:r>
      </w:ins>
      <w:ins w:id="410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11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ab/>
        </w:r>
      </w:ins>
      <w:ins w:id="412" w:author="Nokia" w:date="2022-01-06T16:43:00Z">
        <w:r w:rsidR="0031346A" w:rsidRPr="0031346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3" w:author="Nokia" w:date="2022-01-06T16:4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NR-ARFCN</w:t>
        </w:r>
      </w:ins>
      <w:ins w:id="414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15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,</w:t>
        </w:r>
      </w:ins>
    </w:p>
    <w:p w14:paraId="3B5A57DE" w14:textId="3FF3A797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Nokia" w:date="2022-01-06T16:38:00Z"/>
          <w:rFonts w:ascii="Courier New" w:eastAsia="Times New Roman" w:hAnsi="Courier New"/>
          <w:noProof/>
          <w:sz w:val="16"/>
          <w:highlight w:val="yellow"/>
          <w:rPrChange w:id="417" w:author="Nokia" w:date="2022-01-06T16:44:00Z">
            <w:rPr>
              <w:ins w:id="418" w:author="Nokia" w:date="2022-01-06T16:38:00Z"/>
              <w:rFonts w:ascii="Courier New" w:eastAsia="Times New Roman" w:hAnsi="Courier New"/>
              <w:noProof/>
              <w:sz w:val="16"/>
              <w:highlight w:val="yellow"/>
            </w:rPr>
          </w:rPrChange>
        </w:rPr>
      </w:pPr>
      <w:ins w:id="419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20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ab/>
        </w:r>
      </w:ins>
      <w:ins w:id="421" w:author="Nokia" w:date="2022-01-06T16:40:00Z">
        <w:r w:rsidR="0031346A" w:rsidRPr="0031346A">
          <w:rPr>
            <w:rFonts w:ascii="Courier New" w:eastAsia="Times New Roman" w:hAnsi="Courier New"/>
            <w:noProof/>
            <w:sz w:val="16"/>
            <w:highlight w:val="yellow"/>
            <w:rPrChange w:id="422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measPRSPeriodicity</w:t>
        </w:r>
      </w:ins>
      <w:ins w:id="423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24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ab/>
        </w:r>
      </w:ins>
      <w:ins w:id="425" w:author="Nokia" w:date="2022-01-06T16:43:00Z">
        <w:r w:rsidR="0031346A" w:rsidRPr="0031346A">
          <w:rPr>
            <w:rFonts w:ascii="Courier New" w:eastAsia="Times New Roman" w:hAnsi="Courier New"/>
            <w:noProof/>
            <w:sz w:val="16"/>
            <w:highlight w:val="yellow"/>
            <w:rPrChange w:id="426" w:author="Nokia" w:date="2022-01-06T16:44:00Z">
              <w:rPr>
                <w:rFonts w:ascii="Courier New" w:eastAsia="Times New Roman" w:hAnsi="Courier New"/>
                <w:noProof/>
                <w:sz w:val="16"/>
              </w:rPr>
            </w:rPrChange>
          </w:rPr>
          <w:t>ENUMERATED (ms20, ms40, ms80, ms160,</w:t>
        </w:r>
        <w:r w:rsidR="0031346A" w:rsidRPr="0031346A">
          <w:rPr>
            <w:rFonts w:ascii="Courier New" w:eastAsia="Times New Roman" w:hAnsi="Courier New"/>
            <w:noProof/>
            <w:sz w:val="16"/>
            <w:highlight w:val="yellow"/>
            <w:rPrChange w:id="427" w:author="Nokia" w:date="2022-01-06T16:44:00Z">
              <w:rPr>
                <w:rFonts w:ascii="Courier New" w:eastAsia="Times New Roman" w:hAnsi="Courier New"/>
                <w:noProof/>
                <w:sz w:val="16"/>
              </w:rPr>
            </w:rPrChange>
          </w:rPr>
          <w:t xml:space="preserve"> ...</w:t>
        </w:r>
        <w:r w:rsidR="0031346A" w:rsidRPr="0031346A">
          <w:rPr>
            <w:rFonts w:ascii="Courier New" w:eastAsia="Times New Roman" w:hAnsi="Courier New"/>
            <w:noProof/>
            <w:sz w:val="16"/>
            <w:highlight w:val="yellow"/>
            <w:rPrChange w:id="428" w:author="Nokia" w:date="2022-01-06T16:44:00Z">
              <w:rPr>
                <w:rFonts w:ascii="Courier New" w:eastAsia="Times New Roman" w:hAnsi="Courier New"/>
                <w:noProof/>
                <w:sz w:val="16"/>
              </w:rPr>
            </w:rPrChange>
          </w:rPr>
          <w:t>)</w:t>
        </w:r>
      </w:ins>
      <w:ins w:id="429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30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,</w:t>
        </w:r>
      </w:ins>
    </w:p>
    <w:p w14:paraId="13E9C2EE" w14:textId="328AE29A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Nokia" w:date="2022-01-06T16:41:00Z"/>
          <w:rFonts w:ascii="Courier New" w:eastAsia="SimSun" w:hAnsi="Courier New"/>
          <w:noProof/>
          <w:snapToGrid w:val="0"/>
          <w:sz w:val="16"/>
          <w:highlight w:val="yellow"/>
          <w:rPrChange w:id="432" w:author="Nokia" w:date="2022-01-06T16:44:00Z">
            <w:rPr>
              <w:ins w:id="433" w:author="Nokia" w:date="2022-01-06T16:41:00Z"/>
              <w:rFonts w:ascii="Courier New" w:eastAsia="SimSun" w:hAnsi="Courier New"/>
              <w:noProof/>
              <w:snapToGrid w:val="0"/>
              <w:sz w:val="16"/>
              <w:highlight w:val="yellow"/>
            </w:rPr>
          </w:rPrChange>
        </w:rPr>
      </w:pPr>
      <w:ins w:id="434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35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ab/>
        </w:r>
      </w:ins>
      <w:ins w:id="436" w:author="Nokia" w:date="2022-01-06T16:40:00Z">
        <w:r w:rsidR="0031346A"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37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>measPRSOffset</w:t>
        </w:r>
        <w:r w:rsidR="0031346A"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38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="0031346A"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39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</w:ins>
      <w:ins w:id="440" w:author="Nokia" w:date="2022-01-06T16:43:00Z">
        <w:r w:rsidR="0031346A"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41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>INTEG</w:t>
        </w:r>
      </w:ins>
      <w:ins w:id="442" w:author="Nokia" w:date="2022-01-06T16:44:00Z">
        <w:r w:rsidR="0031346A"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43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>ER (0..159, ...)</w:t>
        </w:r>
      </w:ins>
      <w:ins w:id="444" w:author="Nokia" w:date="2022-01-06T16:38:00Z">
        <w:r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45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>,</w:t>
        </w:r>
      </w:ins>
    </w:p>
    <w:p w14:paraId="62BFCCDF" w14:textId="024E98FD" w:rsidR="0031346A" w:rsidRPr="0031346A" w:rsidRDefault="0031346A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Nokia" w:date="2022-01-06T16:38:00Z"/>
          <w:rFonts w:ascii="Courier New" w:eastAsia="Times New Roman" w:hAnsi="Courier New"/>
          <w:noProof/>
          <w:sz w:val="16"/>
          <w:highlight w:val="yellow"/>
          <w:rPrChange w:id="447" w:author="Nokia" w:date="2022-01-06T16:44:00Z">
            <w:rPr>
              <w:ins w:id="448" w:author="Nokia" w:date="2022-01-06T16:38:00Z"/>
              <w:rFonts w:ascii="Courier New" w:eastAsia="Times New Roman" w:hAnsi="Courier New"/>
              <w:noProof/>
              <w:sz w:val="16"/>
              <w:highlight w:val="yellow"/>
            </w:rPr>
          </w:rPrChange>
        </w:rPr>
      </w:pPr>
      <w:ins w:id="449" w:author="Nokia" w:date="2022-01-06T16:41:00Z">
        <w:r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50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measPRSLength</w:t>
        </w:r>
        <w:r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51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52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</w:ins>
      <w:ins w:id="453" w:author="Nokia" w:date="2022-01-06T16:44:00Z">
        <w:r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54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ENUMERATED (ms1dot5, ms3, ms3dot5, ms4, ms5dot5, ms6, ms10, ms20)</w:t>
        </w:r>
      </w:ins>
      <w:ins w:id="455" w:author="Nokia" w:date="2022-01-06T16:41:00Z">
        <w:r w:rsidRPr="0031346A">
          <w:rPr>
            <w:rFonts w:ascii="Courier New" w:eastAsia="SimSun" w:hAnsi="Courier New"/>
            <w:noProof/>
            <w:snapToGrid w:val="0"/>
            <w:sz w:val="16"/>
            <w:highlight w:val="yellow"/>
            <w:rPrChange w:id="456" w:author="Nokia" w:date="2022-01-06T16:44:00Z">
              <w:rPr>
                <w:rFonts w:ascii="Courier New" w:eastAsia="SimSun" w:hAnsi="Courier New"/>
                <w:noProof/>
                <w:snapToGrid w:val="0"/>
                <w:sz w:val="16"/>
                <w:highlight w:val="yellow"/>
              </w:rPr>
            </w:rPrChange>
          </w:rPr>
          <w:t>,</w:t>
        </w:r>
      </w:ins>
    </w:p>
    <w:p w14:paraId="09E7F1CA" w14:textId="0F07EB35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57" w:author="Nokia" w:date="2022-01-06T16:38:00Z"/>
          <w:rFonts w:ascii="Courier New" w:eastAsia="Times New Roman" w:hAnsi="Courier New" w:cs="Courier New"/>
          <w:sz w:val="16"/>
          <w:szCs w:val="16"/>
          <w:highlight w:val="yellow"/>
          <w:lang w:val="fr-FR"/>
          <w:rPrChange w:id="458" w:author="Nokia" w:date="2022-01-06T16:44:00Z">
            <w:rPr>
              <w:ins w:id="459" w:author="Nokia" w:date="2022-01-06T16:38:00Z"/>
              <w:rFonts w:ascii="Courier New" w:eastAsia="Times New Roman" w:hAnsi="Courier New" w:cs="Courier New"/>
              <w:sz w:val="16"/>
              <w:szCs w:val="16"/>
              <w:highlight w:val="yellow"/>
              <w:lang w:val="fr-FR"/>
            </w:rPr>
          </w:rPrChange>
        </w:rPr>
      </w:pPr>
      <w:ins w:id="460" w:author="Nokia" w:date="2022-01-06T16:38:00Z"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461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ab/>
        </w:r>
        <w:proofErr w:type="spellStart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62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>iE</w:t>
        </w:r>
        <w:proofErr w:type="spellEnd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63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>-Extensions</w:t>
        </w:r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64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ab/>
        </w:r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65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ab/>
        </w:r>
        <w:proofErr w:type="spellStart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66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>ProtocolExtensionContainer</w:t>
        </w:r>
        <w:proofErr w:type="spellEnd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67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 xml:space="preserve"> { {</w:t>
        </w:r>
        <w:r w:rsidRPr="0031346A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468" w:author="Nokia" w:date="2022-01-06T16:44:00Z">
              <w:rPr>
                <w:rFonts w:ascii="Courier New" w:eastAsia="Times New Roman" w:hAnsi="Courier New"/>
                <w:snapToGrid w:val="0"/>
                <w:sz w:val="16"/>
                <w:highlight w:val="yellow"/>
                <w:lang w:val="fr-FR"/>
              </w:rPr>
            </w:rPrChange>
          </w:rPr>
          <w:t xml:space="preserve"> </w:t>
        </w:r>
      </w:ins>
      <w:ins w:id="469" w:author="Nokia" w:date="2022-01-06T16:39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70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PRSMeasurementInfo</w:t>
        </w:r>
      </w:ins>
      <w:ins w:id="471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lang w:val="fr-FR"/>
            <w:rPrChange w:id="472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</w:rPrChange>
          </w:rPr>
          <w:t>Item</w:t>
        </w:r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73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>-</w:t>
        </w:r>
        <w:proofErr w:type="spellStart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74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>ExtIEs</w:t>
        </w:r>
        <w:proofErr w:type="spellEnd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  <w:rPrChange w:id="475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  <w:lang w:val="fr-FR"/>
              </w:rPr>
            </w:rPrChange>
          </w:rPr>
          <w:t>} } OPTIONAL,</w:t>
        </w:r>
      </w:ins>
    </w:p>
    <w:p w14:paraId="2233973E" w14:textId="77777777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6" w:author="Nokia" w:date="2022-01-06T16:38:00Z"/>
          <w:rFonts w:ascii="Courier New" w:eastAsia="Times New Roman" w:hAnsi="Courier New"/>
          <w:snapToGrid w:val="0"/>
          <w:sz w:val="16"/>
          <w:highlight w:val="yellow"/>
          <w:rPrChange w:id="477" w:author="Nokia" w:date="2022-01-06T16:44:00Z">
            <w:rPr>
              <w:ins w:id="478" w:author="Nokia" w:date="2022-01-06T16:38:00Z"/>
              <w:rFonts w:ascii="Courier New" w:eastAsia="Times New Roman" w:hAnsi="Courier New"/>
              <w:snapToGrid w:val="0"/>
              <w:sz w:val="16"/>
              <w:highlight w:val="yellow"/>
            </w:rPr>
          </w:rPrChange>
        </w:rPr>
      </w:pPr>
      <w:ins w:id="479" w:author="Nokia" w:date="2022-01-06T16:38:00Z">
        <w:r w:rsidRPr="0031346A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480" w:author="Nokia" w:date="2022-01-06T16:44:00Z">
              <w:rPr>
                <w:rFonts w:ascii="Courier New" w:eastAsia="Times New Roman" w:hAnsi="Courier New"/>
                <w:snapToGrid w:val="0"/>
                <w:sz w:val="16"/>
                <w:highlight w:val="yellow"/>
                <w:lang w:val="fr-FR"/>
              </w:rPr>
            </w:rPrChange>
          </w:rPr>
          <w:tab/>
        </w:r>
        <w:r w:rsidRPr="0031346A">
          <w:rPr>
            <w:rFonts w:ascii="Courier New" w:eastAsia="Times New Roman" w:hAnsi="Courier New"/>
            <w:snapToGrid w:val="0"/>
            <w:sz w:val="16"/>
            <w:highlight w:val="yellow"/>
            <w:rPrChange w:id="481" w:author="Nokia" w:date="2022-01-06T16:44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...</w:t>
        </w:r>
      </w:ins>
    </w:p>
    <w:p w14:paraId="303DFC97" w14:textId="77777777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2" w:author="Nokia" w:date="2022-01-06T16:38:00Z"/>
          <w:rFonts w:ascii="Courier New" w:eastAsia="Times New Roman" w:hAnsi="Courier New"/>
          <w:snapToGrid w:val="0"/>
          <w:sz w:val="16"/>
          <w:highlight w:val="yellow"/>
          <w:rPrChange w:id="483" w:author="Nokia" w:date="2022-01-06T16:44:00Z">
            <w:rPr>
              <w:ins w:id="484" w:author="Nokia" w:date="2022-01-06T16:38:00Z"/>
              <w:rFonts w:ascii="Courier New" w:eastAsia="Times New Roman" w:hAnsi="Courier New"/>
              <w:snapToGrid w:val="0"/>
              <w:sz w:val="16"/>
              <w:highlight w:val="yellow"/>
            </w:rPr>
          </w:rPrChange>
        </w:rPr>
      </w:pPr>
      <w:ins w:id="485" w:author="Nokia" w:date="2022-01-06T16:38:00Z">
        <w:r w:rsidRPr="0031346A">
          <w:rPr>
            <w:rFonts w:ascii="Courier New" w:eastAsia="Times New Roman" w:hAnsi="Courier New"/>
            <w:snapToGrid w:val="0"/>
            <w:sz w:val="16"/>
            <w:highlight w:val="yellow"/>
            <w:rPrChange w:id="486" w:author="Nokia" w:date="2022-01-06T16:44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}</w:t>
        </w:r>
      </w:ins>
    </w:p>
    <w:p w14:paraId="5510093E" w14:textId="77777777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Nokia" w:date="2022-01-06T16:38:00Z"/>
          <w:rFonts w:ascii="Courier New" w:eastAsia="Times New Roman" w:hAnsi="Courier New"/>
          <w:snapToGrid w:val="0"/>
          <w:sz w:val="16"/>
          <w:highlight w:val="yellow"/>
          <w:rPrChange w:id="488" w:author="Nokia" w:date="2022-01-06T16:44:00Z">
            <w:rPr>
              <w:ins w:id="489" w:author="Nokia" w:date="2022-01-06T16:38:00Z"/>
              <w:rFonts w:ascii="Courier New" w:eastAsia="Times New Roman" w:hAnsi="Courier New"/>
              <w:snapToGrid w:val="0"/>
              <w:sz w:val="16"/>
              <w:highlight w:val="yellow"/>
            </w:rPr>
          </w:rPrChange>
        </w:rPr>
      </w:pPr>
    </w:p>
    <w:p w14:paraId="633F67F0" w14:textId="47C1F5E0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90" w:author="Nokia" w:date="2022-01-06T16:38:00Z"/>
          <w:rFonts w:ascii="Courier New" w:eastAsia="Times New Roman" w:hAnsi="Courier New" w:cs="Courier New"/>
          <w:sz w:val="16"/>
          <w:szCs w:val="16"/>
          <w:highlight w:val="yellow"/>
          <w:rPrChange w:id="491" w:author="Nokia" w:date="2022-01-06T16:44:00Z">
            <w:rPr>
              <w:ins w:id="492" w:author="Nokia" w:date="2022-01-06T16:38:00Z"/>
              <w:rFonts w:ascii="Courier New" w:eastAsia="Times New Roman" w:hAnsi="Courier New" w:cs="Courier New"/>
              <w:sz w:val="16"/>
              <w:szCs w:val="16"/>
              <w:highlight w:val="yellow"/>
            </w:rPr>
          </w:rPrChange>
        </w:rPr>
      </w:pPr>
      <w:ins w:id="493" w:author="Nokia" w:date="2022-01-06T16:39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94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PRSMeasurementInfo</w:t>
        </w:r>
      </w:ins>
      <w:ins w:id="495" w:author="Nokia" w:date="2022-01-06T16:38:00Z">
        <w:r w:rsidRPr="0031346A">
          <w:rPr>
            <w:rFonts w:ascii="Courier New" w:eastAsia="Times New Roman" w:hAnsi="Courier New"/>
            <w:noProof/>
            <w:sz w:val="16"/>
            <w:highlight w:val="yellow"/>
            <w:rPrChange w:id="496" w:author="Nokia" w:date="2022-01-06T16:44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Item</w:t>
        </w:r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497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>-</w:t>
        </w:r>
        <w:proofErr w:type="spellStart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498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>ExtIEs</w:t>
        </w:r>
        <w:proofErr w:type="spellEnd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499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 xml:space="preserve"> NRPPA-PROTOCOL-</w:t>
        </w:r>
        <w:proofErr w:type="gramStart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500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>EXTENSION ::=</w:t>
        </w:r>
        <w:proofErr w:type="gramEnd"/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501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 xml:space="preserve"> {</w:t>
        </w:r>
      </w:ins>
    </w:p>
    <w:p w14:paraId="128348EB" w14:textId="77777777" w:rsidR="008A6B9D" w:rsidRPr="0031346A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2" w:author="Nokia" w:date="2022-01-06T16:38:00Z"/>
          <w:rFonts w:ascii="Courier New" w:eastAsia="Times New Roman" w:hAnsi="Courier New" w:cs="Courier New"/>
          <w:sz w:val="16"/>
          <w:szCs w:val="16"/>
          <w:highlight w:val="yellow"/>
          <w:rPrChange w:id="503" w:author="Nokia" w:date="2022-01-06T16:44:00Z">
            <w:rPr>
              <w:ins w:id="504" w:author="Nokia" w:date="2022-01-06T16:38:00Z"/>
              <w:rFonts w:ascii="Courier New" w:eastAsia="Times New Roman" w:hAnsi="Courier New" w:cs="Courier New"/>
              <w:sz w:val="16"/>
              <w:szCs w:val="16"/>
              <w:highlight w:val="yellow"/>
            </w:rPr>
          </w:rPrChange>
        </w:rPr>
      </w:pPr>
      <w:ins w:id="505" w:author="Nokia" w:date="2022-01-06T16:38:00Z"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506" w:author="Nokia" w:date="2022-01-06T16:44:00Z">
              <w:rPr>
                <w:rFonts w:ascii="Courier New" w:eastAsia="Times New Roman" w:hAnsi="Courier New" w:cs="Courier New"/>
                <w:sz w:val="16"/>
                <w:szCs w:val="16"/>
                <w:highlight w:val="yellow"/>
              </w:rPr>
            </w:rPrChange>
          </w:rPr>
          <w:tab/>
          <w:t>...</w:t>
        </w:r>
      </w:ins>
    </w:p>
    <w:p w14:paraId="71D631B7" w14:textId="2B0FD4E2" w:rsidR="008A6B9D" w:rsidRPr="008A6B9D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rPrChange w:id="507" w:author="Nokia" w:date="2022-01-06T16:38:00Z">
            <w:rPr>
              <w:snapToGrid w:val="0"/>
            </w:rPr>
          </w:rPrChange>
        </w:rPr>
        <w:pPrChange w:id="508" w:author="Nokia" w:date="2022-01-06T16:38:00Z">
          <w:pPr>
            <w:pStyle w:val="PL"/>
          </w:pPr>
        </w:pPrChange>
      </w:pPr>
      <w:ins w:id="509" w:author="Nokia" w:date="2022-01-06T16:38:00Z">
        <w:r w:rsidRPr="0031346A">
          <w:rPr>
            <w:rFonts w:ascii="Courier New" w:eastAsia="Times New Roman" w:hAnsi="Courier New" w:cs="Courier New"/>
            <w:sz w:val="16"/>
            <w:szCs w:val="16"/>
            <w:highlight w:val="yellow"/>
            <w:rPrChange w:id="510" w:author="Nokia" w:date="2022-01-06T16:44:00Z">
              <w:rPr>
                <w:rFonts w:eastAsia="Times New Roman" w:cs="Courier New"/>
                <w:szCs w:val="16"/>
                <w:highlight w:val="yellow"/>
              </w:rPr>
            </w:rPrChange>
          </w:rPr>
          <w:t>}</w:t>
        </w:r>
      </w:ins>
    </w:p>
    <w:p w14:paraId="1D197412" w14:textId="77777777" w:rsidR="008A6B9D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</w:p>
    <w:p w14:paraId="7B3E3699" w14:textId="77777777" w:rsidR="008A6B9D" w:rsidRDefault="008A6B9D" w:rsidP="008A6B9D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685E0DA4" w14:textId="77777777" w:rsidR="008A6B9D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</w:p>
    <w:p w14:paraId="55A64A7A" w14:textId="748689B6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Nokia" w:date="2022-01-06T16:36:00Z"/>
          <w:rFonts w:ascii="Courier New" w:eastAsia="Times New Roman" w:hAnsi="Courier New"/>
          <w:noProof/>
          <w:sz w:val="16"/>
          <w:highlight w:val="yellow"/>
        </w:rPr>
      </w:pPr>
      <w:ins w:id="512" w:author="Nokia" w:date="2022-01-06T16:36:00Z">
        <w:r w:rsidRPr="002D7876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RequestedMeasurementGap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::= </w:t>
        </w:r>
        <w:r w:rsidRPr="002D7876">
          <w:rPr>
            <w:rFonts w:ascii="Courier New" w:eastAsia="Times New Roman" w:hAnsi="Courier New"/>
            <w:noProof/>
            <w:sz w:val="16"/>
            <w:highlight w:val="yellow"/>
          </w:rPr>
          <w:t>SEQUENCE {</w:t>
        </w:r>
      </w:ins>
    </w:p>
    <w:p w14:paraId="67840E33" w14:textId="5D15EEA6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Nokia" w:date="2022-01-06T16:36:00Z"/>
          <w:rFonts w:ascii="Courier New" w:eastAsia="Times New Roman" w:hAnsi="Courier New"/>
          <w:noProof/>
          <w:sz w:val="16"/>
          <w:highlight w:val="yellow"/>
        </w:rPr>
      </w:pPr>
      <w:ins w:id="514" w:author="Nokia" w:date="2022-01-06T16:36:00Z">
        <w:r w:rsidRPr="002D7876">
          <w:rPr>
            <w:rFonts w:ascii="Courier New" w:eastAsia="Times New Roman" w:hAnsi="Courier New"/>
            <w:noProof/>
            <w:sz w:val="16"/>
            <w:highlight w:val="yellow"/>
          </w:rPr>
          <w:tab/>
        </w:r>
      </w:ins>
      <w:ins w:id="515" w:author="Nokia" w:date="2022-01-06T16:37:00Z">
        <w:r>
          <w:rPr>
            <w:rFonts w:ascii="Courier New" w:eastAsia="Times New Roman" w:hAnsi="Courier New"/>
            <w:noProof/>
            <w:sz w:val="16"/>
            <w:highlight w:val="yellow"/>
          </w:rPr>
          <w:t>pRSMeasurementInfoList</w:t>
        </w:r>
        <w:r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>
          <w:rPr>
            <w:rFonts w:ascii="Courier New" w:eastAsia="Times New Roman" w:hAnsi="Courier New"/>
            <w:noProof/>
            <w:sz w:val="16"/>
            <w:highlight w:val="yellow"/>
          </w:rPr>
          <w:tab/>
          <w:t>P</w:t>
        </w:r>
        <w:r>
          <w:rPr>
            <w:rFonts w:ascii="Courier New" w:eastAsia="Times New Roman" w:hAnsi="Courier New"/>
            <w:noProof/>
            <w:sz w:val="16"/>
            <w:highlight w:val="yellow"/>
          </w:rPr>
          <w:t>RSMeasurementInfoList</w:t>
        </w:r>
      </w:ins>
      <w:ins w:id="516" w:author="Nokia" w:date="2022-01-06T16:36:00Z">
        <w:r w:rsidRPr="002D7876">
          <w:rPr>
            <w:rFonts w:ascii="Courier New" w:eastAsia="Times New Roman" w:hAnsi="Courier New"/>
            <w:noProof/>
            <w:sz w:val="16"/>
            <w:highlight w:val="yellow"/>
          </w:rPr>
          <w:t>,</w:t>
        </w:r>
      </w:ins>
    </w:p>
    <w:p w14:paraId="12BE5393" w14:textId="2564117B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7" w:author="Nokia" w:date="2022-01-06T16:36:00Z"/>
          <w:rFonts w:ascii="Courier New" w:eastAsia="Times New Roman" w:hAnsi="Courier New" w:cs="Courier New"/>
          <w:sz w:val="16"/>
          <w:szCs w:val="16"/>
          <w:highlight w:val="yellow"/>
          <w:lang w:val="fr-FR"/>
        </w:rPr>
      </w:pPr>
      <w:ins w:id="518" w:author="Nokia" w:date="2022-01-06T16:36:00Z"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ab/>
        </w:r>
        <w:proofErr w:type="spellStart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iE</w:t>
        </w:r>
        <w:proofErr w:type="spellEnd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-Extensions</w:t>
        </w:r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</w:r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</w:r>
        <w:proofErr w:type="spellStart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ProtocolExtensionContainer</w:t>
        </w:r>
        <w:proofErr w:type="spellEnd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 xml:space="preserve"> { {</w:t>
        </w:r>
        <w:r w:rsidRPr="002D7876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 xml:space="preserve"> </w:t>
        </w:r>
      </w:ins>
      <w:ins w:id="519" w:author="Nokia" w:date="2022-01-06T16:37:00Z">
        <w:r w:rsidRPr="002D7876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RequestedMeasurementGap</w:t>
        </w:r>
      </w:ins>
      <w:ins w:id="520" w:author="Nokia" w:date="2022-01-06T16:36:00Z"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-</w:t>
        </w:r>
        <w:proofErr w:type="spellStart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ExtIEs</w:t>
        </w:r>
        <w:proofErr w:type="spellEnd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} } OPTIONAL,</w:t>
        </w:r>
      </w:ins>
    </w:p>
    <w:p w14:paraId="2A98EE9E" w14:textId="77777777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1" w:author="Nokia" w:date="2022-01-06T16:36:00Z"/>
          <w:rFonts w:ascii="Courier New" w:eastAsia="Times New Roman" w:hAnsi="Courier New"/>
          <w:snapToGrid w:val="0"/>
          <w:sz w:val="16"/>
          <w:highlight w:val="yellow"/>
        </w:rPr>
      </w:pPr>
      <w:ins w:id="522" w:author="Nokia" w:date="2022-01-06T16:36:00Z">
        <w:r w:rsidRPr="002D7876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2D7876">
          <w:rPr>
            <w:rFonts w:ascii="Courier New" w:eastAsia="Times New Roman" w:hAnsi="Courier New"/>
            <w:snapToGrid w:val="0"/>
            <w:sz w:val="16"/>
            <w:highlight w:val="yellow"/>
          </w:rPr>
          <w:t>...</w:t>
        </w:r>
      </w:ins>
    </w:p>
    <w:p w14:paraId="4806F06D" w14:textId="77777777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3" w:author="Nokia" w:date="2022-01-06T16:36:00Z"/>
          <w:rFonts w:ascii="Courier New" w:eastAsia="Times New Roman" w:hAnsi="Courier New"/>
          <w:snapToGrid w:val="0"/>
          <w:sz w:val="16"/>
          <w:highlight w:val="yellow"/>
        </w:rPr>
      </w:pPr>
      <w:ins w:id="524" w:author="Nokia" w:date="2022-01-06T16:36:00Z">
        <w:r w:rsidRPr="002D7876">
          <w:rPr>
            <w:rFonts w:ascii="Courier New" w:eastAsia="Times New Roman" w:hAnsi="Courier New"/>
            <w:snapToGrid w:val="0"/>
            <w:sz w:val="16"/>
            <w:highlight w:val="yellow"/>
          </w:rPr>
          <w:t>}</w:t>
        </w:r>
      </w:ins>
    </w:p>
    <w:p w14:paraId="4D4254F2" w14:textId="77777777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Nokia" w:date="2022-01-06T16:36:00Z"/>
          <w:rFonts w:ascii="Courier New" w:eastAsia="Times New Roman" w:hAnsi="Courier New"/>
          <w:snapToGrid w:val="0"/>
          <w:sz w:val="16"/>
          <w:highlight w:val="yellow"/>
        </w:rPr>
      </w:pPr>
    </w:p>
    <w:p w14:paraId="04C1AF78" w14:textId="7BD937C1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6" w:author="Nokia" w:date="2022-01-06T16:36:00Z"/>
          <w:rFonts w:ascii="Courier New" w:eastAsia="Times New Roman" w:hAnsi="Courier New" w:cs="Courier New"/>
          <w:sz w:val="16"/>
          <w:szCs w:val="16"/>
          <w:highlight w:val="yellow"/>
        </w:rPr>
      </w:pPr>
      <w:ins w:id="527" w:author="Nokia" w:date="2022-01-06T16:37:00Z">
        <w:r w:rsidRPr="002D7876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RequestedMeasurementGap</w:t>
        </w:r>
      </w:ins>
      <w:ins w:id="528" w:author="Nokia" w:date="2022-01-06T16:36:00Z"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>-</w:t>
        </w:r>
        <w:proofErr w:type="spellStart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>ExtIEs</w:t>
        </w:r>
        <w:proofErr w:type="spellEnd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 xml:space="preserve"> NRPPA-PROTOCOL-</w:t>
        </w:r>
        <w:proofErr w:type="gramStart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>EXTENSION ::=</w:t>
        </w:r>
        <w:proofErr w:type="gramEnd"/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 xml:space="preserve"> {</w:t>
        </w:r>
      </w:ins>
    </w:p>
    <w:p w14:paraId="1575431F" w14:textId="77777777" w:rsidR="008A6B9D" w:rsidRPr="002D7876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9" w:author="Nokia" w:date="2022-01-06T16:36:00Z"/>
          <w:rFonts w:ascii="Courier New" w:eastAsia="Times New Roman" w:hAnsi="Courier New" w:cs="Courier New"/>
          <w:sz w:val="16"/>
          <w:szCs w:val="16"/>
          <w:highlight w:val="yellow"/>
        </w:rPr>
      </w:pPr>
      <w:ins w:id="530" w:author="Nokia" w:date="2022-01-06T16:36:00Z"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ab/>
          <w:t>...</w:t>
        </w:r>
      </w:ins>
    </w:p>
    <w:p w14:paraId="4E9CBC66" w14:textId="77777777" w:rsidR="008A6B9D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1" w:author="Nokia" w:date="2022-01-06T16:36:00Z"/>
          <w:rFonts w:ascii="Courier New" w:eastAsia="Times New Roman" w:hAnsi="Courier New" w:cs="Courier New"/>
          <w:sz w:val="16"/>
          <w:szCs w:val="16"/>
        </w:rPr>
      </w:pPr>
      <w:ins w:id="532" w:author="Nokia" w:date="2022-01-06T16:36:00Z">
        <w:r w:rsidRPr="002D7876">
          <w:rPr>
            <w:rFonts w:ascii="Courier New" w:eastAsia="Times New Roman" w:hAnsi="Courier New" w:cs="Courier New"/>
            <w:sz w:val="16"/>
            <w:szCs w:val="16"/>
            <w:highlight w:val="yellow"/>
          </w:rPr>
          <w:t>}</w:t>
        </w:r>
      </w:ins>
    </w:p>
    <w:p w14:paraId="2790D32C" w14:textId="6DF48179" w:rsidR="008A6B9D" w:rsidRDefault="008A6B9D" w:rsidP="008A6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Nokia" w:date="2022-01-06T16:36:00Z"/>
          <w:rFonts w:ascii="Courier New" w:eastAsia="Times New Roman" w:hAnsi="Courier New"/>
          <w:noProof/>
          <w:sz w:val="16"/>
          <w:highlight w:val="yellow"/>
        </w:rPr>
      </w:pPr>
    </w:p>
    <w:p w14:paraId="0B7C88CF" w14:textId="5DA674DA" w:rsidR="004A647B" w:rsidRDefault="004A647B" w:rsidP="00333AAE">
      <w:pPr>
        <w:pStyle w:val="PL"/>
        <w:rPr>
          <w:snapToGrid w:val="0"/>
        </w:rPr>
      </w:pPr>
      <w:ins w:id="534" w:author="Nokia" w:date="2022-01-06T16:33:00Z">
        <w:r w:rsidRPr="008A6B9D">
          <w:rPr>
            <w:rFonts w:eastAsia="Times New Roman"/>
            <w:snapToGrid w:val="0"/>
            <w:highlight w:val="yellow"/>
            <w:rPrChange w:id="535" w:author="Nokia" w:date="2022-01-06T16:34:00Z">
              <w:rPr>
                <w:rFonts w:eastAsia="Times New Roman"/>
                <w:snapToGrid w:val="0"/>
                <w:highlight w:val="yellow"/>
              </w:rPr>
            </w:rPrChange>
          </w:rPr>
          <w:t>RequestedPRSProcessingWindow</w:t>
        </w:r>
        <w:r w:rsidRPr="008A6B9D">
          <w:rPr>
            <w:rFonts w:eastAsia="Times New Roman"/>
            <w:snapToGrid w:val="0"/>
            <w:highlight w:val="yellow"/>
            <w:rPrChange w:id="536" w:author="Nokia" w:date="2022-01-06T16:34:00Z">
              <w:rPr>
                <w:rFonts w:eastAsia="Times New Roman"/>
                <w:snapToGrid w:val="0"/>
              </w:rPr>
            </w:rPrChange>
          </w:rPr>
          <w:t xml:space="preserve"> ::= OCTET STRING</w:t>
        </w:r>
      </w:ins>
      <w:ins w:id="537" w:author="Nokia" w:date="2022-01-06T16:34:00Z">
        <w:r w:rsidRPr="008A6B9D">
          <w:rPr>
            <w:rFonts w:eastAsia="Times New Roman"/>
            <w:snapToGrid w:val="0"/>
            <w:highlight w:val="yellow"/>
            <w:rPrChange w:id="538" w:author="Nokia" w:date="2022-01-06T16:34:00Z">
              <w:rPr>
                <w:rFonts w:eastAsia="Times New Roman"/>
                <w:snapToGrid w:val="0"/>
              </w:rPr>
            </w:rPrChange>
          </w:rPr>
          <w:t xml:space="preserve"> </w:t>
        </w:r>
        <w:r w:rsidR="008A6B9D" w:rsidRPr="008A6B9D">
          <w:rPr>
            <w:rFonts w:eastAsia="Times New Roman"/>
            <w:snapToGrid w:val="0"/>
            <w:highlight w:val="yellow"/>
            <w:rPrChange w:id="539" w:author="Nokia" w:date="2022-01-06T16:34:00Z">
              <w:rPr>
                <w:rFonts w:eastAsia="Times New Roman"/>
                <w:snapToGrid w:val="0"/>
              </w:rPr>
            </w:rPrChange>
          </w:rPr>
          <w:t>–</w:t>
        </w:r>
        <w:r w:rsidRPr="008A6B9D">
          <w:rPr>
            <w:rFonts w:eastAsia="Times New Roman"/>
            <w:snapToGrid w:val="0"/>
            <w:highlight w:val="yellow"/>
            <w:rPrChange w:id="540" w:author="Nokia" w:date="2022-01-06T16:34:00Z">
              <w:rPr>
                <w:rFonts w:eastAsia="Times New Roman"/>
                <w:snapToGrid w:val="0"/>
              </w:rPr>
            </w:rPrChange>
          </w:rPr>
          <w:t xml:space="preserve"> </w:t>
        </w:r>
        <w:r w:rsidR="008A6B9D" w:rsidRPr="008A6B9D">
          <w:rPr>
            <w:rFonts w:eastAsia="Times New Roman"/>
            <w:snapToGrid w:val="0"/>
            <w:highlight w:val="yellow"/>
            <w:rPrChange w:id="541" w:author="Nokia" w:date="2022-01-06T16:34:00Z">
              <w:rPr>
                <w:rFonts w:eastAsia="Times New Roman"/>
                <w:snapToGrid w:val="0"/>
              </w:rPr>
            </w:rPrChange>
          </w:rPr>
          <w:t>details of this IE are FFS</w:t>
        </w:r>
      </w:ins>
    </w:p>
    <w:p w14:paraId="02E1CD92" w14:textId="77777777" w:rsidR="00333AAE" w:rsidRDefault="00333AAE" w:rsidP="00333AAE">
      <w:pPr>
        <w:pStyle w:val="PL"/>
        <w:rPr>
          <w:snapToGrid w:val="0"/>
        </w:rPr>
      </w:pPr>
    </w:p>
    <w:p w14:paraId="6EB69C2C" w14:textId="77777777" w:rsidR="00333AAE" w:rsidRDefault="00333AAE" w:rsidP="00333AAE">
      <w:pPr>
        <w:pStyle w:val="PL"/>
        <w:rPr>
          <w:snapToGrid w:val="0"/>
        </w:rPr>
      </w:pPr>
    </w:p>
    <w:p w14:paraId="6E9236C6" w14:textId="77777777" w:rsidR="00333AAE" w:rsidRPr="00127809" w:rsidRDefault="00333AAE" w:rsidP="003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42" w:name="_Toc534903105"/>
      <w:bookmarkStart w:id="543" w:name="_Toc51776084"/>
      <w:bookmarkStart w:id="544" w:name="_Toc56773106"/>
      <w:bookmarkStart w:id="545" w:name="_Toc56773317"/>
      <w:r w:rsidRPr="00127809">
        <w:rPr>
          <w:i/>
        </w:rPr>
        <w:t>Next Change</w:t>
      </w:r>
    </w:p>
    <w:p w14:paraId="7A4C2E41" w14:textId="77777777" w:rsidR="00333AAE" w:rsidRPr="001645CB" w:rsidRDefault="00333AAE" w:rsidP="00333AA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r w:rsidRPr="001645CB">
        <w:rPr>
          <w:rFonts w:ascii="Arial" w:eastAsia="Times New Roman" w:hAnsi="Arial"/>
          <w:noProof/>
          <w:sz w:val="28"/>
        </w:rPr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542"/>
      <w:bookmarkEnd w:id="543"/>
      <w:bookmarkEnd w:id="544"/>
      <w:bookmarkEnd w:id="545"/>
    </w:p>
    <w:p w14:paraId="42F354D3" w14:textId="77777777" w:rsidR="00475ABA" w:rsidRDefault="00475ABA" w:rsidP="00475ABA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0C09F59A" w14:textId="77777777" w:rsidR="00475ABA" w:rsidRDefault="00475ABA" w:rsidP="00475ABA">
      <w:pPr>
        <w:pStyle w:val="PL"/>
        <w:rPr>
          <w:snapToGrid w:val="0"/>
        </w:rPr>
      </w:pPr>
    </w:p>
    <w:p w14:paraId="751FCB57" w14:textId="5340528B" w:rsidR="00475ABA" w:rsidRDefault="00475ABA" w:rsidP="00475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Nokia" w:date="2022-01-06T16:48:00Z"/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maxnoofPRSresource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64</w:t>
      </w:r>
    </w:p>
    <w:p w14:paraId="65AB782F" w14:textId="1B0815EC" w:rsidR="00475ABA" w:rsidRDefault="00475ABA" w:rsidP="00475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547" w:author="Nokia" w:date="2022-01-06T16:48:00Z"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48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maxnoFreqLayers</w:t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49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0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1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2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3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4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5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475ABA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56" w:author="Nokia" w:date="2022-01-06T16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INTEGER ::= 4</w:t>
        </w:r>
      </w:ins>
    </w:p>
    <w:p w14:paraId="5D319C26" w14:textId="77777777" w:rsidR="00475ABA" w:rsidRDefault="00475ABA" w:rsidP="00333AAE">
      <w:pPr>
        <w:pStyle w:val="PL"/>
        <w:rPr>
          <w:snapToGrid w:val="0"/>
          <w:highlight w:val="cyan"/>
        </w:rPr>
      </w:pPr>
    </w:p>
    <w:p w14:paraId="42A69309" w14:textId="36079D7D" w:rsidR="00333AAE" w:rsidRDefault="00333AAE" w:rsidP="00333AAE">
      <w:pPr>
        <w:pStyle w:val="PL"/>
        <w:rPr>
          <w:snapToGrid w:val="0"/>
        </w:rPr>
      </w:pPr>
      <w:r w:rsidRPr="00057FA1">
        <w:rPr>
          <w:snapToGrid w:val="0"/>
          <w:highlight w:val="cyan"/>
        </w:rPr>
        <w:t>** SKIPPING UNCHANGED TEXT **</w:t>
      </w:r>
    </w:p>
    <w:p w14:paraId="0B63A50D" w14:textId="77777777" w:rsidR="00333AAE" w:rsidRDefault="00333AAE" w:rsidP="00333AAE">
      <w:pPr>
        <w:pStyle w:val="PL"/>
        <w:rPr>
          <w:snapToGrid w:val="0"/>
        </w:rPr>
      </w:pPr>
    </w:p>
    <w:p w14:paraId="08BFA2F7" w14:textId="3EEFBC9F" w:rsidR="00333AAE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Nokia" w:date="2022-01-06T16:30:00Z"/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ResponseTime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>
        <w:rPr>
          <w:rFonts w:ascii="Courier New" w:eastAsia="SimSun" w:hAnsi="Courier New"/>
          <w:noProof/>
          <w:snapToGrid w:val="0"/>
          <w:sz w:val="16"/>
        </w:rPr>
        <w:t>x7</w:t>
      </w:r>
    </w:p>
    <w:p w14:paraId="28BA3475" w14:textId="41DEAD81" w:rsidR="002E7BFC" w:rsidRPr="002E7BFC" w:rsidRDefault="002E7BFC" w:rsidP="002E7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8" w:author="Nokia" w:date="2022-01-06T16:31:00Z"/>
          <w:rFonts w:ascii="Courier New" w:eastAsia="Times New Roman" w:hAnsi="Courier New"/>
          <w:noProof/>
          <w:snapToGrid w:val="0"/>
          <w:sz w:val="16"/>
          <w:highlight w:val="yellow"/>
          <w:rPrChange w:id="559" w:author="Nokia" w:date="2022-01-06T16:31:00Z">
            <w:rPr>
              <w:ins w:id="560" w:author="Nokia" w:date="2022-01-06T16:31:00Z"/>
              <w:rFonts w:ascii="Courier New" w:eastAsia="Times New Roman" w:hAnsi="Courier New"/>
              <w:noProof/>
              <w:snapToGrid w:val="0"/>
              <w:sz w:val="16"/>
              <w:highlight w:val="yellow"/>
            </w:rPr>
          </w:rPrChange>
        </w:rPr>
      </w:pPr>
      <w:ins w:id="561" w:author="Nokia" w:date="2022-01-06T16:31:00Z">
        <w:r w:rsidRPr="002E7BFC">
          <w:rPr>
            <w:rFonts w:ascii="Courier New" w:hAnsi="Courier New"/>
            <w:noProof/>
            <w:snapToGrid w:val="0"/>
            <w:sz w:val="16"/>
            <w:highlight w:val="yellow"/>
            <w:rPrChange w:id="562" w:author="Nokia" w:date="2022-01-06T16:3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>id-</w:t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3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RequestedMeasurementGap</w:t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4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5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6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7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8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69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0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1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2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3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2E7BFC">
          <w:rPr>
            <w:rFonts w:ascii="Courier New" w:eastAsia="SimSun" w:hAnsi="Courier New"/>
            <w:noProof/>
            <w:snapToGrid w:val="0"/>
            <w:sz w:val="16"/>
            <w:highlight w:val="yellow"/>
            <w:rPrChange w:id="574" w:author="Nokia" w:date="2022-01-06T16:3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</w:t>
        </w:r>
        <w:r w:rsidRPr="002E7BFC">
          <w:rPr>
            <w:rFonts w:ascii="Courier New" w:eastAsia="SimSun" w:hAnsi="Courier New"/>
            <w:noProof/>
            <w:snapToGrid w:val="0"/>
            <w:sz w:val="16"/>
            <w:highlight w:val="yellow"/>
            <w:rPrChange w:id="575" w:author="Nokia" w:date="2022-01-06T16:3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 xml:space="preserve"> xx</w:t>
        </w:r>
      </w:ins>
    </w:p>
    <w:p w14:paraId="0E23E539" w14:textId="4CD17059" w:rsidR="002E7BFC" w:rsidRDefault="002E7BFC" w:rsidP="002E7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576" w:author="Nokia" w:date="2022-01-06T16:31:00Z"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7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id-RequestedPRSProcessingWindow</w:t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8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79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0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1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2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3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4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5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86" w:author="Nokia" w:date="2022-01-06T16:3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2E7BFC">
          <w:rPr>
            <w:rFonts w:ascii="Courier New" w:eastAsia="SimSun" w:hAnsi="Courier New"/>
            <w:noProof/>
            <w:snapToGrid w:val="0"/>
            <w:sz w:val="16"/>
            <w:highlight w:val="yellow"/>
            <w:rPrChange w:id="587" w:author="Nokia" w:date="2022-01-06T16:3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</w:t>
        </w:r>
        <w:r w:rsidRPr="002E7BFC">
          <w:rPr>
            <w:rFonts w:ascii="Courier New" w:eastAsia="SimSun" w:hAnsi="Courier New"/>
            <w:noProof/>
            <w:snapToGrid w:val="0"/>
            <w:sz w:val="16"/>
            <w:highlight w:val="yellow"/>
            <w:rPrChange w:id="588" w:author="Nokia" w:date="2022-01-06T16:3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 xml:space="preserve"> xx</w:t>
        </w:r>
      </w:ins>
    </w:p>
    <w:p w14:paraId="48256B88" w14:textId="77777777" w:rsidR="00333AAE" w:rsidRPr="00127809" w:rsidRDefault="00333AAE" w:rsidP="00333A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E9B1479" w14:textId="77777777" w:rsidR="00333AAE" w:rsidRPr="00127809" w:rsidRDefault="00333AAE" w:rsidP="003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End of Text Proposal for TS 38.455 BL CR</w:t>
      </w:r>
    </w:p>
    <w:p w14:paraId="7E6D5E83" w14:textId="77777777" w:rsidR="00333AAE" w:rsidRPr="00127809" w:rsidRDefault="00333AAE" w:rsidP="00333AAE">
      <w:pPr>
        <w:overflowPunct w:val="0"/>
        <w:autoSpaceDE w:val="0"/>
        <w:autoSpaceDN w:val="0"/>
        <w:adjustRightInd w:val="0"/>
        <w:textAlignment w:val="baseline"/>
      </w:pPr>
    </w:p>
    <w:p w14:paraId="06BF0BD7" w14:textId="77777777" w:rsidR="00873E4C" w:rsidRPr="00066BA7" w:rsidRDefault="00873E4C" w:rsidP="00333AAE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</w:pPr>
    </w:p>
    <w:sectPr w:rsidR="00873E4C" w:rsidRPr="00066BA7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50EE2" w14:textId="77777777" w:rsidR="00846157" w:rsidRDefault="00846157">
      <w:r>
        <w:separator/>
      </w:r>
    </w:p>
  </w:endnote>
  <w:endnote w:type="continuationSeparator" w:id="0">
    <w:p w14:paraId="17917EEE" w14:textId="77777777" w:rsidR="00846157" w:rsidRDefault="00846157">
      <w:r>
        <w:continuationSeparator/>
      </w:r>
    </w:p>
  </w:endnote>
  <w:endnote w:type="continuationNotice" w:id="1">
    <w:p w14:paraId="194AE369" w14:textId="77777777" w:rsidR="00846157" w:rsidRDefault="00846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7E1E9E" w:rsidRDefault="007E1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7E1E9E" w:rsidRDefault="007E1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7E1E9E" w:rsidRDefault="007E1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B13BF" w14:textId="77777777" w:rsidR="00846157" w:rsidRDefault="00846157">
      <w:r>
        <w:separator/>
      </w:r>
    </w:p>
  </w:footnote>
  <w:footnote w:type="continuationSeparator" w:id="0">
    <w:p w14:paraId="29E81D41" w14:textId="77777777" w:rsidR="00846157" w:rsidRDefault="00846157">
      <w:r>
        <w:continuationSeparator/>
      </w:r>
    </w:p>
  </w:footnote>
  <w:footnote w:type="continuationNotice" w:id="1">
    <w:p w14:paraId="3473332B" w14:textId="77777777" w:rsidR="00846157" w:rsidRDefault="008461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7E1E9E" w:rsidRDefault="007E1E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7E1E9E" w:rsidRDefault="007E1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7E1E9E" w:rsidRDefault="007E1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D7F36"/>
    <w:multiLevelType w:val="hybridMultilevel"/>
    <w:tmpl w:val="585C530A"/>
    <w:lvl w:ilvl="0" w:tplc="BF5CA5F0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63415"/>
    <w:multiLevelType w:val="hybridMultilevel"/>
    <w:tmpl w:val="6338EADA"/>
    <w:lvl w:ilvl="0" w:tplc="D656369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3ED"/>
    <w:multiLevelType w:val="hybridMultilevel"/>
    <w:tmpl w:val="FC166B0A"/>
    <w:lvl w:ilvl="0" w:tplc="FE98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0C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41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C5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495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454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8F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8A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6E0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15"/>
  </w:num>
  <w:num w:numId="9">
    <w:abstractNumId w:val="3"/>
  </w:num>
  <w:num w:numId="10">
    <w:abstractNumId w:val="4"/>
  </w:num>
  <w:num w:numId="11">
    <w:abstractNumId w:val="16"/>
  </w:num>
  <w:num w:numId="12">
    <w:abstractNumId w:val="7"/>
  </w:num>
  <w:num w:numId="13">
    <w:abstractNumId w:val="10"/>
  </w:num>
  <w:num w:numId="14">
    <w:abstractNumId w:val="6"/>
  </w:num>
  <w:num w:numId="1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2"/>
  </w:num>
  <w:num w:numId="19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0A9"/>
    <w:rsid w:val="00005C0A"/>
    <w:rsid w:val="00006C9E"/>
    <w:rsid w:val="00007340"/>
    <w:rsid w:val="00010708"/>
    <w:rsid w:val="00011E02"/>
    <w:rsid w:val="00012ED2"/>
    <w:rsid w:val="000149CB"/>
    <w:rsid w:val="000168F2"/>
    <w:rsid w:val="00017100"/>
    <w:rsid w:val="00017509"/>
    <w:rsid w:val="00017E54"/>
    <w:rsid w:val="000268D9"/>
    <w:rsid w:val="0002700F"/>
    <w:rsid w:val="00027F5C"/>
    <w:rsid w:val="000304FC"/>
    <w:rsid w:val="00032E6B"/>
    <w:rsid w:val="000332F4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601"/>
    <w:rsid w:val="00061BD0"/>
    <w:rsid w:val="00063F07"/>
    <w:rsid w:val="00064812"/>
    <w:rsid w:val="00064BA2"/>
    <w:rsid w:val="00064D12"/>
    <w:rsid w:val="000665EA"/>
    <w:rsid w:val="00066BA7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DB1"/>
    <w:rsid w:val="00080EF0"/>
    <w:rsid w:val="00081167"/>
    <w:rsid w:val="00081942"/>
    <w:rsid w:val="00081C52"/>
    <w:rsid w:val="00082C86"/>
    <w:rsid w:val="00082F68"/>
    <w:rsid w:val="0008382D"/>
    <w:rsid w:val="00086000"/>
    <w:rsid w:val="00086B99"/>
    <w:rsid w:val="00090410"/>
    <w:rsid w:val="00090AF9"/>
    <w:rsid w:val="000915AD"/>
    <w:rsid w:val="000925FD"/>
    <w:rsid w:val="00093B79"/>
    <w:rsid w:val="00094196"/>
    <w:rsid w:val="00094CF5"/>
    <w:rsid w:val="0009539F"/>
    <w:rsid w:val="00096BF9"/>
    <w:rsid w:val="000A067B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0F70A1"/>
    <w:rsid w:val="001000CD"/>
    <w:rsid w:val="00100C6F"/>
    <w:rsid w:val="00101791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809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4188"/>
    <w:rsid w:val="001450A6"/>
    <w:rsid w:val="0014626D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02"/>
    <w:rsid w:val="00175F8A"/>
    <w:rsid w:val="00176405"/>
    <w:rsid w:val="001770BF"/>
    <w:rsid w:val="001777C8"/>
    <w:rsid w:val="001802DB"/>
    <w:rsid w:val="0018062D"/>
    <w:rsid w:val="0018235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08FB"/>
    <w:rsid w:val="001923C0"/>
    <w:rsid w:val="00194CD0"/>
    <w:rsid w:val="00194D44"/>
    <w:rsid w:val="0019505B"/>
    <w:rsid w:val="00195C59"/>
    <w:rsid w:val="00196B97"/>
    <w:rsid w:val="00197002"/>
    <w:rsid w:val="00197174"/>
    <w:rsid w:val="001977AD"/>
    <w:rsid w:val="001A1B05"/>
    <w:rsid w:val="001A2324"/>
    <w:rsid w:val="001A2702"/>
    <w:rsid w:val="001A2F0F"/>
    <w:rsid w:val="001A445F"/>
    <w:rsid w:val="001A5716"/>
    <w:rsid w:val="001A6676"/>
    <w:rsid w:val="001A68CF"/>
    <w:rsid w:val="001A77C6"/>
    <w:rsid w:val="001A7E3F"/>
    <w:rsid w:val="001B00BD"/>
    <w:rsid w:val="001B0179"/>
    <w:rsid w:val="001B0E81"/>
    <w:rsid w:val="001B290B"/>
    <w:rsid w:val="001B2A78"/>
    <w:rsid w:val="001B4008"/>
    <w:rsid w:val="001B5425"/>
    <w:rsid w:val="001B7434"/>
    <w:rsid w:val="001B7691"/>
    <w:rsid w:val="001B7B6A"/>
    <w:rsid w:val="001B7E7E"/>
    <w:rsid w:val="001B7E9B"/>
    <w:rsid w:val="001C0E24"/>
    <w:rsid w:val="001C34C9"/>
    <w:rsid w:val="001C3C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386A"/>
    <w:rsid w:val="001F51B3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725F"/>
    <w:rsid w:val="002072B5"/>
    <w:rsid w:val="0021049E"/>
    <w:rsid w:val="00210BF5"/>
    <w:rsid w:val="0021199F"/>
    <w:rsid w:val="002144F3"/>
    <w:rsid w:val="00214F97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4154"/>
    <w:rsid w:val="0024510A"/>
    <w:rsid w:val="002456E8"/>
    <w:rsid w:val="0024727F"/>
    <w:rsid w:val="00247988"/>
    <w:rsid w:val="00247E55"/>
    <w:rsid w:val="002510C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59D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230"/>
    <w:rsid w:val="00290FC8"/>
    <w:rsid w:val="0029265A"/>
    <w:rsid w:val="0029437A"/>
    <w:rsid w:val="0029482D"/>
    <w:rsid w:val="00295DDD"/>
    <w:rsid w:val="00295E60"/>
    <w:rsid w:val="00296D17"/>
    <w:rsid w:val="002972BE"/>
    <w:rsid w:val="002977E1"/>
    <w:rsid w:val="002A2A41"/>
    <w:rsid w:val="002A362A"/>
    <w:rsid w:val="002A57F7"/>
    <w:rsid w:val="002A6219"/>
    <w:rsid w:val="002A6DBF"/>
    <w:rsid w:val="002A7EF7"/>
    <w:rsid w:val="002B0220"/>
    <w:rsid w:val="002B0529"/>
    <w:rsid w:val="002B0784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D2A"/>
    <w:rsid w:val="002C4361"/>
    <w:rsid w:val="002C4C12"/>
    <w:rsid w:val="002C4C9C"/>
    <w:rsid w:val="002C54F7"/>
    <w:rsid w:val="002C558E"/>
    <w:rsid w:val="002C7000"/>
    <w:rsid w:val="002C711C"/>
    <w:rsid w:val="002D0A59"/>
    <w:rsid w:val="002D0F2E"/>
    <w:rsid w:val="002D26EE"/>
    <w:rsid w:val="002D31C1"/>
    <w:rsid w:val="002D3633"/>
    <w:rsid w:val="002D559B"/>
    <w:rsid w:val="002D637F"/>
    <w:rsid w:val="002E0428"/>
    <w:rsid w:val="002E0503"/>
    <w:rsid w:val="002E0B99"/>
    <w:rsid w:val="002E124D"/>
    <w:rsid w:val="002E2992"/>
    <w:rsid w:val="002E3237"/>
    <w:rsid w:val="002E3C9E"/>
    <w:rsid w:val="002E4FF6"/>
    <w:rsid w:val="002E57E8"/>
    <w:rsid w:val="002E66E8"/>
    <w:rsid w:val="002E6A45"/>
    <w:rsid w:val="002E6CDE"/>
    <w:rsid w:val="002E7BFC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0D85"/>
    <w:rsid w:val="00301E67"/>
    <w:rsid w:val="00304A50"/>
    <w:rsid w:val="0030508D"/>
    <w:rsid w:val="0030521D"/>
    <w:rsid w:val="003054B0"/>
    <w:rsid w:val="00305C36"/>
    <w:rsid w:val="00306E60"/>
    <w:rsid w:val="00306F6C"/>
    <w:rsid w:val="0030732A"/>
    <w:rsid w:val="00307F65"/>
    <w:rsid w:val="00310409"/>
    <w:rsid w:val="00310681"/>
    <w:rsid w:val="00310921"/>
    <w:rsid w:val="00311508"/>
    <w:rsid w:val="003121E2"/>
    <w:rsid w:val="0031270E"/>
    <w:rsid w:val="00312B8C"/>
    <w:rsid w:val="0031346A"/>
    <w:rsid w:val="003136BD"/>
    <w:rsid w:val="00313C14"/>
    <w:rsid w:val="003142A5"/>
    <w:rsid w:val="00314C2A"/>
    <w:rsid w:val="00315903"/>
    <w:rsid w:val="00316292"/>
    <w:rsid w:val="003164FF"/>
    <w:rsid w:val="003172DC"/>
    <w:rsid w:val="003205EE"/>
    <w:rsid w:val="0032093A"/>
    <w:rsid w:val="00325C0F"/>
    <w:rsid w:val="00325E94"/>
    <w:rsid w:val="00326069"/>
    <w:rsid w:val="00326DC1"/>
    <w:rsid w:val="003310A8"/>
    <w:rsid w:val="003321D6"/>
    <w:rsid w:val="00332E14"/>
    <w:rsid w:val="003330E3"/>
    <w:rsid w:val="00333761"/>
    <w:rsid w:val="00333AAE"/>
    <w:rsid w:val="00333EFD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3EE1"/>
    <w:rsid w:val="0035462D"/>
    <w:rsid w:val="0035469F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3881"/>
    <w:rsid w:val="0036469A"/>
    <w:rsid w:val="00367E06"/>
    <w:rsid w:val="0037010F"/>
    <w:rsid w:val="00370826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0E56"/>
    <w:rsid w:val="003911AB"/>
    <w:rsid w:val="00391257"/>
    <w:rsid w:val="0039304A"/>
    <w:rsid w:val="003932CF"/>
    <w:rsid w:val="00393C85"/>
    <w:rsid w:val="003942E3"/>
    <w:rsid w:val="003953AB"/>
    <w:rsid w:val="00395FDA"/>
    <w:rsid w:val="003976C3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3420"/>
    <w:rsid w:val="003C48A5"/>
    <w:rsid w:val="003C4E37"/>
    <w:rsid w:val="003C7671"/>
    <w:rsid w:val="003D50E6"/>
    <w:rsid w:val="003D52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0C03"/>
    <w:rsid w:val="003F11E0"/>
    <w:rsid w:val="003F2C04"/>
    <w:rsid w:val="003F39F5"/>
    <w:rsid w:val="003F3FC8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2F31"/>
    <w:rsid w:val="004155AE"/>
    <w:rsid w:val="0041566D"/>
    <w:rsid w:val="004168D2"/>
    <w:rsid w:val="00420701"/>
    <w:rsid w:val="0042297F"/>
    <w:rsid w:val="00422A2C"/>
    <w:rsid w:val="00424B9F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1F1"/>
    <w:rsid w:val="00446DBD"/>
    <w:rsid w:val="00450326"/>
    <w:rsid w:val="0045074B"/>
    <w:rsid w:val="00450759"/>
    <w:rsid w:val="0045441A"/>
    <w:rsid w:val="00454E20"/>
    <w:rsid w:val="00457C85"/>
    <w:rsid w:val="00457EE3"/>
    <w:rsid w:val="004603B6"/>
    <w:rsid w:val="00460D8B"/>
    <w:rsid w:val="00461EC7"/>
    <w:rsid w:val="00462602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3EAE"/>
    <w:rsid w:val="004745E6"/>
    <w:rsid w:val="00474EB0"/>
    <w:rsid w:val="00475ABA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47B"/>
    <w:rsid w:val="004A6C2C"/>
    <w:rsid w:val="004A6DA1"/>
    <w:rsid w:val="004B23B9"/>
    <w:rsid w:val="004B38DB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2BC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0F00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4018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8ED"/>
    <w:rsid w:val="00596A09"/>
    <w:rsid w:val="00597653"/>
    <w:rsid w:val="005A0389"/>
    <w:rsid w:val="005A1D77"/>
    <w:rsid w:val="005A3161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2EB7"/>
    <w:rsid w:val="005E3D0F"/>
    <w:rsid w:val="005E41A0"/>
    <w:rsid w:val="005E431B"/>
    <w:rsid w:val="005E43F4"/>
    <w:rsid w:val="005E535B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2E90"/>
    <w:rsid w:val="005F4D98"/>
    <w:rsid w:val="005F71B4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2782A"/>
    <w:rsid w:val="00631203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1E9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4736C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6F8B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B5F06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BF3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0B1E"/>
    <w:rsid w:val="0071199A"/>
    <w:rsid w:val="00711CED"/>
    <w:rsid w:val="007149BF"/>
    <w:rsid w:val="007151AC"/>
    <w:rsid w:val="00716D58"/>
    <w:rsid w:val="00721362"/>
    <w:rsid w:val="00721997"/>
    <w:rsid w:val="00721A75"/>
    <w:rsid w:val="007236F5"/>
    <w:rsid w:val="00725A9B"/>
    <w:rsid w:val="00726D2B"/>
    <w:rsid w:val="00727131"/>
    <w:rsid w:val="00730C18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BA8"/>
    <w:rsid w:val="00765E5A"/>
    <w:rsid w:val="0076631A"/>
    <w:rsid w:val="007709F9"/>
    <w:rsid w:val="00772865"/>
    <w:rsid w:val="007729B9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B7A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52D"/>
    <w:rsid w:val="007C095F"/>
    <w:rsid w:val="007C5546"/>
    <w:rsid w:val="007C5E6B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300"/>
    <w:rsid w:val="007E08DE"/>
    <w:rsid w:val="007E1E9E"/>
    <w:rsid w:val="007E2EA9"/>
    <w:rsid w:val="007E455A"/>
    <w:rsid w:val="007E50D5"/>
    <w:rsid w:val="007E5A87"/>
    <w:rsid w:val="007E60CF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76B8"/>
    <w:rsid w:val="00820849"/>
    <w:rsid w:val="008218C2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1753"/>
    <w:rsid w:val="0084222D"/>
    <w:rsid w:val="0084303F"/>
    <w:rsid w:val="008430A2"/>
    <w:rsid w:val="00845057"/>
    <w:rsid w:val="00845474"/>
    <w:rsid w:val="00845F98"/>
    <w:rsid w:val="00846157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76F"/>
    <w:rsid w:val="008768CA"/>
    <w:rsid w:val="00876971"/>
    <w:rsid w:val="00877813"/>
    <w:rsid w:val="00877D41"/>
    <w:rsid w:val="00880559"/>
    <w:rsid w:val="00881C0E"/>
    <w:rsid w:val="00883F19"/>
    <w:rsid w:val="0088411C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11E8"/>
    <w:rsid w:val="008A31C5"/>
    <w:rsid w:val="008A3464"/>
    <w:rsid w:val="008A3B1C"/>
    <w:rsid w:val="008A40B0"/>
    <w:rsid w:val="008A4C78"/>
    <w:rsid w:val="008A6B9D"/>
    <w:rsid w:val="008B0941"/>
    <w:rsid w:val="008B56D0"/>
    <w:rsid w:val="008B6D4C"/>
    <w:rsid w:val="008B7079"/>
    <w:rsid w:val="008B70F9"/>
    <w:rsid w:val="008C0979"/>
    <w:rsid w:val="008C0D99"/>
    <w:rsid w:val="008C1943"/>
    <w:rsid w:val="008C1FEA"/>
    <w:rsid w:val="008C2DF3"/>
    <w:rsid w:val="008C2F7B"/>
    <w:rsid w:val="008C4B29"/>
    <w:rsid w:val="008C4CE8"/>
    <w:rsid w:val="008C5127"/>
    <w:rsid w:val="008C5BD3"/>
    <w:rsid w:val="008C5E21"/>
    <w:rsid w:val="008C60BD"/>
    <w:rsid w:val="008C6C33"/>
    <w:rsid w:val="008D0661"/>
    <w:rsid w:val="008D2168"/>
    <w:rsid w:val="008D4A20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3F9F"/>
    <w:rsid w:val="0090436C"/>
    <w:rsid w:val="00904418"/>
    <w:rsid w:val="00904A71"/>
    <w:rsid w:val="00910049"/>
    <w:rsid w:val="0091160B"/>
    <w:rsid w:val="00912B66"/>
    <w:rsid w:val="00914070"/>
    <w:rsid w:val="009145D4"/>
    <w:rsid w:val="00915010"/>
    <w:rsid w:val="009163CE"/>
    <w:rsid w:val="0091774A"/>
    <w:rsid w:val="00917D83"/>
    <w:rsid w:val="0092054B"/>
    <w:rsid w:val="00920BAD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0A3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5617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B43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376C3"/>
    <w:rsid w:val="00A4022D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6841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665AF"/>
    <w:rsid w:val="00A702F5"/>
    <w:rsid w:val="00A71E3A"/>
    <w:rsid w:val="00A72C6C"/>
    <w:rsid w:val="00A72D08"/>
    <w:rsid w:val="00A74363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08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596"/>
    <w:rsid w:val="00AA25CA"/>
    <w:rsid w:val="00AA2EC0"/>
    <w:rsid w:val="00AA4AF2"/>
    <w:rsid w:val="00AA4E8F"/>
    <w:rsid w:val="00AA53C6"/>
    <w:rsid w:val="00AA63AE"/>
    <w:rsid w:val="00AA7632"/>
    <w:rsid w:val="00AA7891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1BC"/>
    <w:rsid w:val="00AC4E7E"/>
    <w:rsid w:val="00AC773F"/>
    <w:rsid w:val="00AD0827"/>
    <w:rsid w:val="00AD1971"/>
    <w:rsid w:val="00AD2539"/>
    <w:rsid w:val="00AD38A1"/>
    <w:rsid w:val="00AD6337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AF7174"/>
    <w:rsid w:val="00B033EF"/>
    <w:rsid w:val="00B036E1"/>
    <w:rsid w:val="00B03B3C"/>
    <w:rsid w:val="00B07498"/>
    <w:rsid w:val="00B07B85"/>
    <w:rsid w:val="00B07D43"/>
    <w:rsid w:val="00B10117"/>
    <w:rsid w:val="00B114C3"/>
    <w:rsid w:val="00B12217"/>
    <w:rsid w:val="00B142CB"/>
    <w:rsid w:val="00B15449"/>
    <w:rsid w:val="00B1723E"/>
    <w:rsid w:val="00B2235D"/>
    <w:rsid w:val="00B25551"/>
    <w:rsid w:val="00B25E3B"/>
    <w:rsid w:val="00B30390"/>
    <w:rsid w:val="00B31AA3"/>
    <w:rsid w:val="00B32436"/>
    <w:rsid w:val="00B3273E"/>
    <w:rsid w:val="00B3371B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6095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5BBA"/>
    <w:rsid w:val="00B66773"/>
    <w:rsid w:val="00B667E6"/>
    <w:rsid w:val="00B67516"/>
    <w:rsid w:val="00B675E5"/>
    <w:rsid w:val="00B67FC5"/>
    <w:rsid w:val="00B704B9"/>
    <w:rsid w:val="00B71C9C"/>
    <w:rsid w:val="00B7336A"/>
    <w:rsid w:val="00B74F24"/>
    <w:rsid w:val="00B753E5"/>
    <w:rsid w:val="00B768B9"/>
    <w:rsid w:val="00B76DF2"/>
    <w:rsid w:val="00B77496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C0A47"/>
    <w:rsid w:val="00BC11EC"/>
    <w:rsid w:val="00BC1987"/>
    <w:rsid w:val="00BC434A"/>
    <w:rsid w:val="00BC6DEB"/>
    <w:rsid w:val="00BC7EB8"/>
    <w:rsid w:val="00BD01E2"/>
    <w:rsid w:val="00BD0AFB"/>
    <w:rsid w:val="00BD1EA5"/>
    <w:rsid w:val="00BD24BE"/>
    <w:rsid w:val="00BD2981"/>
    <w:rsid w:val="00BD4231"/>
    <w:rsid w:val="00BD43FD"/>
    <w:rsid w:val="00BD46FB"/>
    <w:rsid w:val="00BD4919"/>
    <w:rsid w:val="00BD5B13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075D8"/>
    <w:rsid w:val="00C10D1A"/>
    <w:rsid w:val="00C10EDD"/>
    <w:rsid w:val="00C149EE"/>
    <w:rsid w:val="00C152E8"/>
    <w:rsid w:val="00C16011"/>
    <w:rsid w:val="00C1677D"/>
    <w:rsid w:val="00C17BCE"/>
    <w:rsid w:val="00C21F05"/>
    <w:rsid w:val="00C22564"/>
    <w:rsid w:val="00C24331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5249E"/>
    <w:rsid w:val="00C52924"/>
    <w:rsid w:val="00C52D37"/>
    <w:rsid w:val="00C539EA"/>
    <w:rsid w:val="00C5434A"/>
    <w:rsid w:val="00C600BD"/>
    <w:rsid w:val="00C600CE"/>
    <w:rsid w:val="00C6090E"/>
    <w:rsid w:val="00C60947"/>
    <w:rsid w:val="00C622CD"/>
    <w:rsid w:val="00C64F82"/>
    <w:rsid w:val="00C64FF9"/>
    <w:rsid w:val="00C66179"/>
    <w:rsid w:val="00C6635D"/>
    <w:rsid w:val="00C66912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77029"/>
    <w:rsid w:val="00C81DF9"/>
    <w:rsid w:val="00C82039"/>
    <w:rsid w:val="00C8262F"/>
    <w:rsid w:val="00C83902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97BBC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5BEB"/>
    <w:rsid w:val="00CC6CA5"/>
    <w:rsid w:val="00CD0E51"/>
    <w:rsid w:val="00CD11AE"/>
    <w:rsid w:val="00CD13E1"/>
    <w:rsid w:val="00CD2140"/>
    <w:rsid w:val="00CD2620"/>
    <w:rsid w:val="00CD372F"/>
    <w:rsid w:val="00CD4C7B"/>
    <w:rsid w:val="00CD631A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7EB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185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2B3"/>
    <w:rsid w:val="00D417CD"/>
    <w:rsid w:val="00D46851"/>
    <w:rsid w:val="00D47AA0"/>
    <w:rsid w:val="00D47C27"/>
    <w:rsid w:val="00D509BB"/>
    <w:rsid w:val="00D515CE"/>
    <w:rsid w:val="00D52851"/>
    <w:rsid w:val="00D53116"/>
    <w:rsid w:val="00D537F6"/>
    <w:rsid w:val="00D55066"/>
    <w:rsid w:val="00D572DA"/>
    <w:rsid w:val="00D62561"/>
    <w:rsid w:val="00D62C0A"/>
    <w:rsid w:val="00D6452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77E"/>
    <w:rsid w:val="00D76883"/>
    <w:rsid w:val="00D80292"/>
    <w:rsid w:val="00D80795"/>
    <w:rsid w:val="00D80841"/>
    <w:rsid w:val="00D808B5"/>
    <w:rsid w:val="00D83F39"/>
    <w:rsid w:val="00D856C8"/>
    <w:rsid w:val="00D875E1"/>
    <w:rsid w:val="00D87E00"/>
    <w:rsid w:val="00D911DC"/>
    <w:rsid w:val="00D9134D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7271"/>
    <w:rsid w:val="00DA7A03"/>
    <w:rsid w:val="00DB06BF"/>
    <w:rsid w:val="00DB0AB3"/>
    <w:rsid w:val="00DB1818"/>
    <w:rsid w:val="00DB254D"/>
    <w:rsid w:val="00DB2C94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C5342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46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528"/>
    <w:rsid w:val="00E1564C"/>
    <w:rsid w:val="00E16BA0"/>
    <w:rsid w:val="00E17885"/>
    <w:rsid w:val="00E17960"/>
    <w:rsid w:val="00E20568"/>
    <w:rsid w:val="00E2144D"/>
    <w:rsid w:val="00E22A8A"/>
    <w:rsid w:val="00E243B8"/>
    <w:rsid w:val="00E245F9"/>
    <w:rsid w:val="00E250D1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6555"/>
    <w:rsid w:val="00E47611"/>
    <w:rsid w:val="00E47790"/>
    <w:rsid w:val="00E47BC4"/>
    <w:rsid w:val="00E5071A"/>
    <w:rsid w:val="00E52EBD"/>
    <w:rsid w:val="00E55C02"/>
    <w:rsid w:val="00E568A6"/>
    <w:rsid w:val="00E569A4"/>
    <w:rsid w:val="00E57A08"/>
    <w:rsid w:val="00E6273A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26E"/>
    <w:rsid w:val="00E73933"/>
    <w:rsid w:val="00E74815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1E0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E72B7"/>
    <w:rsid w:val="00EF0D20"/>
    <w:rsid w:val="00EF115B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278A"/>
    <w:rsid w:val="00F03003"/>
    <w:rsid w:val="00F03C5A"/>
    <w:rsid w:val="00F0420E"/>
    <w:rsid w:val="00F0430E"/>
    <w:rsid w:val="00F05621"/>
    <w:rsid w:val="00F076C8"/>
    <w:rsid w:val="00F10A9F"/>
    <w:rsid w:val="00F1161C"/>
    <w:rsid w:val="00F1276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1FA5"/>
    <w:rsid w:val="00F42D7E"/>
    <w:rsid w:val="00F4454A"/>
    <w:rsid w:val="00F456C3"/>
    <w:rsid w:val="00F45932"/>
    <w:rsid w:val="00F47022"/>
    <w:rsid w:val="00F50F3A"/>
    <w:rsid w:val="00F52077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4C85"/>
    <w:rsid w:val="00F653B8"/>
    <w:rsid w:val="00F65FC0"/>
    <w:rsid w:val="00F703DE"/>
    <w:rsid w:val="00F70559"/>
    <w:rsid w:val="00F70A2C"/>
    <w:rsid w:val="00F75748"/>
    <w:rsid w:val="00F76C5A"/>
    <w:rsid w:val="00F76F8F"/>
    <w:rsid w:val="00F77AF8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2B7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33F5"/>
    <w:rsid w:val="00FC4C02"/>
    <w:rsid w:val="00FC5139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2EB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0D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12768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244154"/>
    <w:pPr>
      <w:numPr>
        <w:numId w:val="1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244154"/>
    <w:rPr>
      <w:rFonts w:eastAsia="SimSun"/>
      <w:sz w:val="22"/>
      <w:szCs w:val="22"/>
      <w:lang w:val="en-US" w:eastAsia="en-US"/>
    </w:rPr>
  </w:style>
  <w:style w:type="paragraph" w:customStyle="1" w:styleId="3GPPHeader">
    <w:name w:val="3GPP_Header"/>
    <w:basedOn w:val="Normal"/>
    <w:link w:val="3GPPHeaderChar"/>
    <w:rsid w:val="005E53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5E535B"/>
    <w:rPr>
      <w:rFonts w:eastAsia="Times New Roman"/>
      <w:b/>
      <w:sz w:val="24"/>
      <w:lang w:val="en-GB" w:eastAsia="zh-CN"/>
    </w:rPr>
  </w:style>
  <w:style w:type="character" w:customStyle="1" w:styleId="TFZchn">
    <w:name w:val="TF Zchn"/>
    <w:rsid w:val="00C21F05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370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4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2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24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5AIRPNAIUNRU-1156379521-2646</_dlc_DocId>
    <_dlc_DocIdUrl xmlns="71c5aaf6-e6ce-465b-b873-5148d2a4c105">
      <Url>https://nokia.sharepoint.com/sites/c5g/e2earch/_layouts/15/DocIdRedir.aspx?ID=5AIRPNAIUNRU-1156379521-2646</Url>
      <Description>5AIRPNAIUNRU-1156379521-2646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2693</TotalTime>
  <Pages>8</Pages>
  <Words>2310</Words>
  <Characters>13169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15449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98</cp:revision>
  <cp:lastPrinted>2019-03-27T07:16:00Z</cp:lastPrinted>
  <dcterms:created xsi:type="dcterms:W3CDTF">2021-07-29T21:11:00Z</dcterms:created>
  <dcterms:modified xsi:type="dcterms:W3CDTF">2022-01-06T22:49:00Z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8a9a7ae0-5ccb-4e3c-bb2c-44fb2fda9584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